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5D694" w14:textId="05CD5559" w:rsidR="001B7A52" w:rsidRPr="00526CFC" w:rsidRDefault="00E24A7C">
      <w:pPr>
        <w:pStyle w:val="CRCoverPage"/>
        <w:tabs>
          <w:tab w:val="right" w:pos="9639"/>
        </w:tabs>
        <w:spacing w:after="0"/>
        <w:rPr>
          <w:b/>
          <w:i/>
          <w:sz w:val="28"/>
          <w:lang w:eastAsia="ja-JP"/>
        </w:rPr>
      </w:pPr>
      <w:r w:rsidRPr="00526CFC">
        <w:rPr>
          <w:b/>
          <w:sz w:val="24"/>
        </w:rPr>
        <w:t>3GPP TSG-SA WG2 Meeting #16</w:t>
      </w:r>
      <w:r w:rsidR="00273DB3">
        <w:rPr>
          <w:b/>
          <w:sz w:val="24"/>
        </w:rPr>
        <w:t>6</w:t>
      </w:r>
      <w:r w:rsidR="00196AD7">
        <w:rPr>
          <w:b/>
          <w:sz w:val="24"/>
        </w:rPr>
        <w:t>E</w:t>
      </w:r>
      <w:r w:rsidRPr="00526CFC">
        <w:rPr>
          <w:b/>
          <w:i/>
          <w:sz w:val="28"/>
        </w:rPr>
        <w:tab/>
      </w:r>
      <w:r w:rsidR="0083344B" w:rsidRPr="0083344B">
        <w:rPr>
          <w:b/>
          <w:i/>
          <w:sz w:val="28"/>
          <w:lang w:eastAsia="ja-JP"/>
        </w:rPr>
        <w:t>S2-2500290</w:t>
      </w:r>
      <w:ins w:id="0" w:author="Ericsson" w:date="2025-01-15T11:43:00Z">
        <w:r w:rsidR="00AC210E">
          <w:rPr>
            <w:b/>
            <w:i/>
            <w:sz w:val="28"/>
            <w:lang w:eastAsia="ja-JP"/>
          </w:rPr>
          <w:t>r01</w:t>
        </w:r>
      </w:ins>
    </w:p>
    <w:p w14:paraId="28E5D3EB" w14:textId="67ADEB4A" w:rsidR="001B7A52" w:rsidRPr="00526CFC" w:rsidRDefault="00196AD7">
      <w:pPr>
        <w:pStyle w:val="CRCoverPage"/>
        <w:ind w:left="284" w:hanging="284"/>
        <w:outlineLvl w:val="0"/>
        <w:rPr>
          <w:b/>
          <w:i/>
          <w:iCs/>
          <w:sz w:val="24"/>
          <w:lang w:eastAsia="ja-JP"/>
        </w:rPr>
      </w:pPr>
      <w:proofErr w:type="spellStart"/>
      <w:r>
        <w:rPr>
          <w:b/>
          <w:sz w:val="24"/>
        </w:rPr>
        <w:t>EMeeting</w:t>
      </w:r>
      <w:proofErr w:type="spellEnd"/>
      <w:r w:rsidR="00E24A7C" w:rsidRPr="00526CFC">
        <w:rPr>
          <w:b/>
          <w:sz w:val="24"/>
        </w:rPr>
        <w:t xml:space="preserve">, </w:t>
      </w:r>
      <w:r>
        <w:rPr>
          <w:b/>
          <w:sz w:val="24"/>
        </w:rPr>
        <w:t>20</w:t>
      </w:r>
      <w:r w:rsidR="00273DB3">
        <w:rPr>
          <w:b/>
          <w:sz w:val="24"/>
        </w:rPr>
        <w:t xml:space="preserve"> -</w:t>
      </w:r>
      <w:r w:rsidR="00E24A7C" w:rsidRPr="00526CFC">
        <w:rPr>
          <w:b/>
          <w:sz w:val="24"/>
        </w:rPr>
        <w:t xml:space="preserve"> </w:t>
      </w:r>
      <w:r w:rsidR="00273DB3">
        <w:rPr>
          <w:b/>
          <w:sz w:val="24"/>
        </w:rPr>
        <w:t>2</w:t>
      </w:r>
      <w:r>
        <w:rPr>
          <w:b/>
          <w:sz w:val="24"/>
        </w:rPr>
        <w:t>4</w:t>
      </w:r>
      <w:r w:rsidR="00E24A7C" w:rsidRPr="00526CFC">
        <w:rPr>
          <w:b/>
          <w:sz w:val="24"/>
        </w:rPr>
        <w:t xml:space="preserve"> </w:t>
      </w:r>
      <w:proofErr w:type="gramStart"/>
      <w:r>
        <w:rPr>
          <w:b/>
          <w:sz w:val="24"/>
        </w:rPr>
        <w:t>January</w:t>
      </w:r>
      <w:r w:rsidR="00E24A7C" w:rsidRPr="00526CFC">
        <w:rPr>
          <w:b/>
          <w:sz w:val="24"/>
        </w:rPr>
        <w:t>,</w:t>
      </w:r>
      <w:proofErr w:type="gramEnd"/>
      <w:r w:rsidR="00E24A7C" w:rsidRPr="00526CFC">
        <w:rPr>
          <w:b/>
          <w:sz w:val="24"/>
        </w:rPr>
        <w:t xml:space="preserve"> 202</w:t>
      </w:r>
      <w:r>
        <w:rPr>
          <w:b/>
          <w:sz w:val="24"/>
        </w:rPr>
        <w:t>5</w:t>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ab/>
      </w:r>
      <w:r>
        <w:rPr>
          <w:b/>
          <w:sz w:val="24"/>
        </w:rPr>
        <w:tab/>
      </w:r>
      <w:r>
        <w:rPr>
          <w:b/>
          <w:sz w:val="24"/>
        </w:rPr>
        <w:tab/>
      </w:r>
      <w:r>
        <w:rPr>
          <w:b/>
          <w:sz w:val="24"/>
        </w:rPr>
        <w:tab/>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34551220" w:rsidR="001B7A52" w:rsidRPr="00526CFC" w:rsidRDefault="00EE5154">
            <w:pPr>
              <w:pStyle w:val="CRCoverPage"/>
              <w:spacing w:after="0"/>
              <w:ind w:firstLineChars="50" w:firstLine="141"/>
              <w:rPr>
                <w:lang w:eastAsia="ja-JP"/>
              </w:rPr>
            </w:pPr>
            <w:r>
              <w:rPr>
                <w:b/>
                <w:sz w:val="28"/>
                <w:lang w:eastAsia="ja-JP"/>
              </w:rPr>
              <w:t>1545</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233369C9" w:rsidR="001B7A52" w:rsidRPr="00526CFC" w:rsidRDefault="00E02FBE">
            <w:pPr>
              <w:pStyle w:val="CRCoverPage"/>
              <w:spacing w:after="0"/>
              <w:jc w:val="center"/>
              <w:rPr>
                <w:b/>
                <w:lang w:eastAsia="ja-JP"/>
              </w:rPr>
            </w:pPr>
            <w:r>
              <w:rPr>
                <w:b/>
                <w:sz w:val="28"/>
                <w:lang w:eastAsia="ja-JP"/>
              </w:rPr>
              <w:t>-</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0CDFC40D" w:rsidR="001B7A52" w:rsidRPr="00526CFC" w:rsidRDefault="00E24A7C">
            <w:pPr>
              <w:pStyle w:val="CRCoverPage"/>
              <w:spacing w:after="0"/>
              <w:jc w:val="center"/>
              <w:rPr>
                <w:sz w:val="28"/>
              </w:rPr>
            </w:pPr>
            <w:r w:rsidRPr="00526CFC">
              <w:rPr>
                <w:b/>
                <w:sz w:val="28"/>
              </w:rPr>
              <w:t>19.</w:t>
            </w:r>
            <w:r w:rsidR="00904B91">
              <w:rPr>
                <w:b/>
                <w:sz w:val="28"/>
              </w:rPr>
              <w:t>1</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Hyperlink"/>
                  <w:rFonts w:cs="Arial"/>
                  <w:b/>
                  <w:i/>
                  <w:color w:val="FF0000"/>
                </w:rPr>
                <w:t>HE</w:t>
              </w:r>
              <w:bookmarkStart w:id="1" w:name="_Hlt497126619"/>
              <w:r w:rsidRPr="00526CFC">
                <w:rPr>
                  <w:rStyle w:val="Hyperlink"/>
                  <w:rFonts w:cs="Arial"/>
                  <w:b/>
                  <w:i/>
                  <w:color w:val="FF0000"/>
                </w:rPr>
                <w:t>L</w:t>
              </w:r>
              <w:bookmarkEnd w:id="1"/>
              <w:r w:rsidRPr="00526CFC">
                <w:rPr>
                  <w:rStyle w:val="Hyperlink"/>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Hyperlink"/>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2FB867BC" w:rsidR="001B7A52" w:rsidRPr="00526CFC" w:rsidRDefault="00D15BD1">
            <w:pPr>
              <w:pStyle w:val="CRCoverPage"/>
              <w:spacing w:after="0"/>
              <w:ind w:left="100"/>
              <w:rPr>
                <w:lang w:eastAsia="ja-JP"/>
              </w:rPr>
            </w:pPr>
            <w:r>
              <w:rPr>
                <w:lang w:eastAsia="ja-JP"/>
              </w:rPr>
              <w:t xml:space="preserve">De-multiplexing </w:t>
            </w:r>
            <w:r w:rsidR="0057355A">
              <w:rPr>
                <w:lang w:eastAsia="ja-JP"/>
              </w:rPr>
              <w:t>ADC in case same stream ID used by both UE</w:t>
            </w:r>
            <w:r w:rsidR="003363AE">
              <w:rPr>
                <w:lang w:eastAsia="ja-JP"/>
              </w:rPr>
              <w:t>s</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791E5569" w:rsidR="001B7A52" w:rsidRPr="00526CFC" w:rsidRDefault="00E24A7C">
            <w:pPr>
              <w:pStyle w:val="CRCoverPage"/>
              <w:spacing w:after="0"/>
              <w:ind w:left="100"/>
              <w:rPr>
                <w:lang w:eastAsia="ja-JP"/>
              </w:rPr>
            </w:pPr>
            <w:r w:rsidRPr="00526CFC">
              <w:t>202</w:t>
            </w:r>
            <w:r w:rsidR="00DE3B2B">
              <w:t>5</w:t>
            </w:r>
            <w:r w:rsidRPr="00526CFC">
              <w:t>-</w:t>
            </w:r>
            <w:r w:rsidR="00DE3B2B">
              <w:t>0</w:t>
            </w:r>
            <w:r w:rsidR="003F234C">
              <w:rPr>
                <w:lang w:eastAsia="ja-JP"/>
              </w:rPr>
              <w:t>1</w:t>
            </w:r>
            <w:r w:rsidRPr="00526CFC">
              <w:t>-</w:t>
            </w:r>
            <w:r w:rsidR="00DE3B2B">
              <w:t>1</w:t>
            </w:r>
            <w:r w:rsidR="006539FA">
              <w:t>4</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544C1303" w:rsidR="001B7A52" w:rsidRPr="00526CFC" w:rsidRDefault="00183679">
            <w:pPr>
              <w:pStyle w:val="CRCoverPage"/>
              <w:spacing w:after="0"/>
              <w:ind w:left="100" w:right="-609"/>
              <w:rPr>
                <w:b/>
                <w:lang w:eastAsia="ja-JP"/>
              </w:rPr>
            </w:pPr>
            <w:r>
              <w:rPr>
                <w:b/>
                <w:lang w:eastAsia="ja-JP"/>
              </w:rPr>
              <w:t>B</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Hyperlink"/>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A2448D2" w14:textId="002988A7" w:rsidR="001B7A52" w:rsidRPr="001719B3" w:rsidRDefault="00E20577" w:rsidP="00366C17">
            <w:pPr>
              <w:pStyle w:val="CRCoverPage"/>
              <w:spacing w:afterLines="50"/>
              <w:ind w:left="102"/>
              <w:rPr>
                <w:rFonts w:eastAsia="SimSun"/>
                <w:lang w:val="en-US" w:eastAsia="zh-CN"/>
              </w:rPr>
            </w:pPr>
            <w:r>
              <w:t xml:space="preserve">In </w:t>
            </w:r>
            <w:r w:rsidR="00FB1A8C" w:rsidRPr="00FB1A8C">
              <w:t>S2-2500289</w:t>
            </w:r>
            <w:r>
              <w:t xml:space="preserve">, the case of same stream ID used for application </w:t>
            </w:r>
            <w:r w:rsidR="005D096F">
              <w:t xml:space="preserve">data channels </w:t>
            </w:r>
            <w:r>
              <w:t>may be occurred.</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03764F4" w14:textId="77777777" w:rsidR="001B7A52" w:rsidRDefault="00E20577" w:rsidP="00CA0EA6">
            <w:pPr>
              <w:pStyle w:val="CRCoverPage"/>
              <w:spacing w:after="0"/>
              <w:ind w:left="100"/>
              <w:rPr>
                <w:lang w:eastAsia="ja-JP"/>
              </w:rPr>
            </w:pPr>
            <w:r>
              <w:rPr>
                <w:lang w:eastAsia="ja-JP"/>
              </w:rPr>
              <w:t>Add new de-multiplex criteria based on same stream ID used;</w:t>
            </w:r>
          </w:p>
          <w:p w14:paraId="16C7DD7F" w14:textId="1DF20AF7" w:rsidR="00E20577" w:rsidRPr="00E20577" w:rsidRDefault="00E20577" w:rsidP="00CA0EA6">
            <w:pPr>
              <w:pStyle w:val="CRCoverPage"/>
              <w:spacing w:after="0"/>
              <w:ind w:left="100"/>
              <w:rPr>
                <w:rFonts w:eastAsia="SimSun"/>
                <w:lang w:eastAsia="zh-CN"/>
              </w:rPr>
            </w:pPr>
            <w:r>
              <w:rPr>
                <w:rFonts w:eastAsia="SimSun" w:hint="eastAsia"/>
                <w:lang w:eastAsia="zh-CN"/>
              </w:rPr>
              <w:t>A</w:t>
            </w:r>
            <w:r>
              <w:rPr>
                <w:rFonts w:eastAsia="SimSun"/>
                <w:lang w:eastAsia="zh-CN"/>
              </w:rPr>
              <w:t>dd new sub-clause to show the procedure accordingly.</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FF0F10"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61302246" w:rsidR="001B7A52" w:rsidRPr="00526CFC" w:rsidRDefault="00867CFF">
            <w:pPr>
              <w:pStyle w:val="CRCoverPage"/>
              <w:spacing w:after="0"/>
              <w:ind w:left="100"/>
              <w:rPr>
                <w:lang w:eastAsia="ja-JP"/>
              </w:rPr>
            </w:pPr>
            <w:r>
              <w:rPr>
                <w:lang w:eastAsia="ja-JP"/>
              </w:rPr>
              <w:t>Multiplexing application</w:t>
            </w:r>
            <w:r w:rsidR="003467D8">
              <w:rPr>
                <w:lang w:eastAsia="ja-JP"/>
              </w:rPr>
              <w:t xml:space="preserve"> data channel</w:t>
            </w:r>
            <w:r>
              <w:rPr>
                <w:lang w:eastAsia="ja-JP"/>
              </w:rPr>
              <w:t xml:space="preserve">s </w:t>
            </w:r>
            <w:r w:rsidR="007F63AA">
              <w:rPr>
                <w:lang w:eastAsia="ja-JP"/>
              </w:rPr>
              <w:t xml:space="preserve">with same stream ID </w:t>
            </w:r>
            <w:r w:rsidR="003467D8">
              <w:rPr>
                <w:lang w:eastAsia="ja-JP"/>
              </w:rPr>
              <w:t xml:space="preserve">may be </w:t>
            </w:r>
            <w:r w:rsidR="006F4C8A">
              <w:rPr>
                <w:lang w:eastAsia="ja-JP"/>
              </w:rPr>
              <w:t>error</w:t>
            </w:r>
            <w:r w:rsidR="00E24A7C" w:rsidRPr="00526CFC">
              <w:rPr>
                <w:rFonts w:hint="eastAsia"/>
                <w:lang w:eastAsia="ja-JP"/>
              </w:rPr>
              <w:t>.</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867CFF"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545293FC" w:rsidR="001B7A52" w:rsidRPr="00526CFC" w:rsidRDefault="002518B7">
            <w:pPr>
              <w:pStyle w:val="CRCoverPage"/>
              <w:spacing w:after="0"/>
              <w:ind w:left="100"/>
              <w:rPr>
                <w:lang w:eastAsia="ja-JP"/>
              </w:rPr>
            </w:pPr>
            <w:r>
              <w:rPr>
                <w:lang w:eastAsia="ja-JP"/>
              </w:rPr>
              <w:t>AC.7.10.1, AC.7.10.3.1, AC.7.10.4.2.x (new)</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2B4EFFF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097DBC06" w14:textId="77777777" w:rsidR="00D15BD1" w:rsidRPr="00D15BD1" w:rsidRDefault="00D15BD1" w:rsidP="00D15BD1">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2" w:name="_Toc185595520"/>
      <w:r w:rsidRPr="00D15BD1">
        <w:rPr>
          <w:rFonts w:ascii="Arial" w:eastAsia="DengXian" w:hAnsi="Arial"/>
          <w:sz w:val="32"/>
          <w:lang w:eastAsia="en-GB"/>
        </w:rPr>
        <w:t>AC.7.10</w:t>
      </w:r>
      <w:r w:rsidRPr="00D15BD1">
        <w:rPr>
          <w:rFonts w:ascii="Arial" w:eastAsia="DengXian" w:hAnsi="Arial"/>
          <w:sz w:val="32"/>
          <w:lang w:eastAsia="en-GB"/>
        </w:rPr>
        <w:tab/>
        <w:t>Multiplexing multiple DC streams over single SCTP connection</w:t>
      </w:r>
      <w:bookmarkEnd w:id="2"/>
    </w:p>
    <w:p w14:paraId="37A2EFFF" w14:textId="77777777" w:rsidR="00D15BD1" w:rsidRPr="00D15BD1" w:rsidRDefault="00D15BD1" w:rsidP="00D15BD1">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3" w:name="_Toc185595521"/>
      <w:r w:rsidRPr="00D15BD1">
        <w:rPr>
          <w:rFonts w:ascii="Arial" w:eastAsia="DengXian" w:hAnsi="Arial"/>
          <w:sz w:val="28"/>
          <w:lang w:eastAsia="en-GB"/>
        </w:rPr>
        <w:t>AC.7.10.1</w:t>
      </w:r>
      <w:r w:rsidRPr="00D15BD1">
        <w:rPr>
          <w:rFonts w:ascii="Arial" w:eastAsia="DengXian" w:hAnsi="Arial"/>
          <w:sz w:val="28"/>
          <w:lang w:eastAsia="en-GB"/>
        </w:rPr>
        <w:tab/>
        <w:t>General</w:t>
      </w:r>
      <w:bookmarkEnd w:id="3"/>
    </w:p>
    <w:p w14:paraId="00DDDDDC" w14:textId="77777777" w:rsidR="00D15BD1" w:rsidRPr="00D15BD1" w:rsidRDefault="00D15BD1" w:rsidP="00D15BD1">
      <w:pPr>
        <w:overflowPunct w:val="0"/>
        <w:autoSpaceDE w:val="0"/>
        <w:autoSpaceDN w:val="0"/>
        <w:adjustRightInd w:val="0"/>
        <w:textAlignment w:val="baseline"/>
        <w:rPr>
          <w:rFonts w:eastAsia="DengXian"/>
          <w:lang w:eastAsia="en-GB"/>
        </w:rPr>
      </w:pPr>
      <w:r w:rsidRPr="00D15BD1">
        <w:rPr>
          <w:rFonts w:eastAsia="DengXian"/>
          <w:lang w:eastAsia="en-GB"/>
        </w:rP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5A94FAB1" w14:textId="77777777" w:rsidR="00D15BD1" w:rsidRPr="00D15BD1" w:rsidRDefault="00D15BD1" w:rsidP="00D15BD1">
      <w:pPr>
        <w:overflowPunct w:val="0"/>
        <w:autoSpaceDE w:val="0"/>
        <w:autoSpaceDN w:val="0"/>
        <w:adjustRightInd w:val="0"/>
        <w:textAlignment w:val="baseline"/>
        <w:rPr>
          <w:rFonts w:eastAsia="DengXian"/>
          <w:lang w:eastAsia="en-GB"/>
        </w:rPr>
      </w:pPr>
      <w:r w:rsidRPr="00D15BD1">
        <w:rPr>
          <w:rFonts w:eastAsia="DengXian"/>
          <w:lang w:eastAsia="en-GB"/>
        </w:rPr>
        <w:t>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e.g. a local bootstrap data channel and a remote bootstrap data channel of a UE, the MF terminates the multiplexing and sends different streams to corresponding endpoints based on instructions of DCSF.</w:t>
      </w:r>
    </w:p>
    <w:p w14:paraId="206233DE" w14:textId="77777777" w:rsidR="00D15BD1" w:rsidRPr="00D15BD1" w:rsidRDefault="00D15BD1" w:rsidP="00D15BD1">
      <w:pPr>
        <w:overflowPunct w:val="0"/>
        <w:autoSpaceDE w:val="0"/>
        <w:autoSpaceDN w:val="0"/>
        <w:adjustRightInd w:val="0"/>
        <w:textAlignment w:val="baseline"/>
        <w:rPr>
          <w:rFonts w:eastAsia="DengXian"/>
          <w:lang w:eastAsia="en-GB"/>
        </w:rPr>
      </w:pPr>
      <w:r w:rsidRPr="00D15BD1">
        <w:rPr>
          <w:rFonts w:eastAsia="DengXian"/>
          <w:lang w:eastAsia="en-GB"/>
        </w:rPr>
        <w:t>The following multiplexing scenarios are supported in this Release:</w:t>
      </w:r>
    </w:p>
    <w:p w14:paraId="726C893D" w14:textId="77777777" w:rsidR="00D15BD1" w:rsidRPr="00D15BD1" w:rsidRDefault="00D15BD1" w:rsidP="00D15BD1">
      <w:pPr>
        <w:overflowPunct w:val="0"/>
        <w:autoSpaceDE w:val="0"/>
        <w:autoSpaceDN w:val="0"/>
        <w:adjustRightInd w:val="0"/>
        <w:ind w:left="568" w:hanging="284"/>
        <w:textAlignment w:val="baseline"/>
        <w:rPr>
          <w:rFonts w:eastAsia="DengXian"/>
          <w:lang w:eastAsia="en-GB"/>
        </w:rPr>
      </w:pPr>
      <w:r w:rsidRPr="00D15BD1">
        <w:rPr>
          <w:rFonts w:eastAsia="DengXian"/>
          <w:lang w:eastAsia="en-GB"/>
        </w:rPr>
        <w:t>-</w:t>
      </w:r>
      <w:r w:rsidRPr="00D15BD1">
        <w:rPr>
          <w:rFonts w:eastAsia="DengXian"/>
          <w:lang w:eastAsia="en-GB"/>
        </w:rPr>
        <w:tab/>
        <w:t>Multiplexing local bootstrap data channel and remote bootstrap data channel between the UE and its home IMS network using a single SDP m line media description if both support data channel multiplexing capability;</w:t>
      </w:r>
    </w:p>
    <w:p w14:paraId="48D9CED6" w14:textId="77777777" w:rsidR="00D15BD1" w:rsidRPr="00D15BD1" w:rsidRDefault="00D15BD1" w:rsidP="00D15BD1">
      <w:pPr>
        <w:overflowPunct w:val="0"/>
        <w:autoSpaceDE w:val="0"/>
        <w:autoSpaceDN w:val="0"/>
        <w:adjustRightInd w:val="0"/>
        <w:ind w:left="568" w:hanging="284"/>
        <w:textAlignment w:val="baseline"/>
        <w:rPr>
          <w:rFonts w:eastAsia="DengXian"/>
          <w:lang w:eastAsia="en-GB"/>
        </w:rPr>
      </w:pPr>
      <w:r w:rsidRPr="00D15BD1">
        <w:rPr>
          <w:rFonts w:eastAsia="DengXian"/>
          <w:lang w:eastAsia="en-GB"/>
        </w:rPr>
        <w:t>-</w:t>
      </w:r>
      <w:r w:rsidRPr="00D15BD1">
        <w:rPr>
          <w:rFonts w:eastAsia="DengXian"/>
          <w:lang w:eastAsia="en-GB"/>
        </w:rPr>
        <w:tab/>
        <w:t>Multiplexing different application data channels for applications with compatible QoS requirements between the UE and its IMS network using a single SDP m line media description if both support multiplexing capability;</w:t>
      </w:r>
    </w:p>
    <w:p w14:paraId="66E0D450" w14:textId="77777777" w:rsidR="00D15BD1" w:rsidRPr="00D15BD1" w:rsidRDefault="00D15BD1" w:rsidP="00D15BD1">
      <w:pPr>
        <w:overflowPunct w:val="0"/>
        <w:autoSpaceDE w:val="0"/>
        <w:autoSpaceDN w:val="0"/>
        <w:adjustRightInd w:val="0"/>
        <w:ind w:left="568" w:hanging="284"/>
        <w:textAlignment w:val="baseline"/>
        <w:rPr>
          <w:rFonts w:eastAsia="DengXian"/>
          <w:lang w:eastAsia="en-GB"/>
        </w:rPr>
      </w:pPr>
      <w:r w:rsidRPr="00D15BD1">
        <w:rPr>
          <w:rFonts w:eastAsia="DengXian"/>
          <w:lang w:eastAsia="en-GB"/>
        </w:rPr>
        <w:t>-</w:t>
      </w:r>
      <w:r w:rsidRPr="00D15BD1">
        <w:rPr>
          <w:rFonts w:eastAsia="DengXian"/>
          <w:lang w:eastAsia="en-GB"/>
        </w:rPr>
        <w:tab/>
        <w:t>Multiplexing different application data channels for applications with compatible QoS requirements between the originating IMS network and terminating IMS network using a single SDP m line media description if both support DC multiplexing capability.</w:t>
      </w:r>
    </w:p>
    <w:p w14:paraId="5A3DE278" w14:textId="77777777" w:rsidR="00D15BD1" w:rsidRPr="00D15BD1" w:rsidRDefault="00D15BD1" w:rsidP="00D15BD1">
      <w:pPr>
        <w:overflowPunct w:val="0"/>
        <w:autoSpaceDE w:val="0"/>
        <w:autoSpaceDN w:val="0"/>
        <w:adjustRightInd w:val="0"/>
        <w:textAlignment w:val="baseline"/>
        <w:rPr>
          <w:rFonts w:eastAsia="DengXian"/>
          <w:lang w:eastAsia="en-GB"/>
        </w:rPr>
      </w:pPr>
      <w:r w:rsidRPr="00D15BD1">
        <w:rPr>
          <w:rFonts w:eastAsia="DengXian"/>
          <w:lang w:eastAsia="en-GB"/>
        </w:rPr>
        <w:t>Multiplexing the data channels using the same stream ID are not supported.</w:t>
      </w:r>
    </w:p>
    <w:p w14:paraId="1325F488" w14:textId="77777777" w:rsidR="00D15BD1" w:rsidRPr="00D15BD1" w:rsidRDefault="00D15BD1" w:rsidP="00D15BD1">
      <w:pPr>
        <w:overflowPunct w:val="0"/>
        <w:autoSpaceDE w:val="0"/>
        <w:autoSpaceDN w:val="0"/>
        <w:adjustRightInd w:val="0"/>
        <w:textAlignment w:val="baseline"/>
        <w:rPr>
          <w:rFonts w:eastAsia="DengXian"/>
          <w:lang w:eastAsia="en-GB"/>
        </w:rPr>
      </w:pPr>
      <w:r w:rsidRPr="00D15BD1">
        <w:rPr>
          <w:rFonts w:eastAsia="DengXian"/>
          <w:lang w:eastAsia="en-GB"/>
        </w:rPr>
        <w:t>The following de-multiplexing scenarios are supported in this Release:</w:t>
      </w:r>
    </w:p>
    <w:p w14:paraId="3222BE34" w14:textId="77777777" w:rsidR="00D15BD1" w:rsidRPr="00D15BD1" w:rsidRDefault="00D15BD1" w:rsidP="00D15BD1">
      <w:pPr>
        <w:overflowPunct w:val="0"/>
        <w:autoSpaceDE w:val="0"/>
        <w:autoSpaceDN w:val="0"/>
        <w:adjustRightInd w:val="0"/>
        <w:ind w:left="568" w:hanging="284"/>
        <w:textAlignment w:val="baseline"/>
        <w:rPr>
          <w:rFonts w:eastAsia="DengXian"/>
          <w:lang w:eastAsia="en-GB"/>
        </w:rPr>
      </w:pPr>
      <w:r w:rsidRPr="00D15BD1">
        <w:rPr>
          <w:rFonts w:eastAsia="DengXian"/>
          <w:lang w:eastAsia="en-GB"/>
        </w:rPr>
        <w:t>-</w:t>
      </w:r>
      <w:r w:rsidRPr="00D15BD1">
        <w:rPr>
          <w:rFonts w:eastAsia="DengXian"/>
          <w:lang w:eastAsia="en-GB"/>
        </w:rPr>
        <w:tab/>
        <w:t xml:space="preserve">The supporting IMS network de-multiplexes local bootstrap data channel and remote bootstrap data channel from </w:t>
      </w:r>
      <w:proofErr w:type="gramStart"/>
      <w:r w:rsidRPr="00D15BD1">
        <w:rPr>
          <w:rFonts w:eastAsia="DengXian"/>
          <w:lang w:eastAsia="en-GB"/>
        </w:rPr>
        <w:t>a</w:t>
      </w:r>
      <w:proofErr w:type="gramEnd"/>
      <w:r w:rsidRPr="00D15BD1">
        <w:rPr>
          <w:rFonts w:eastAsia="DengXian"/>
          <w:lang w:eastAsia="en-GB"/>
        </w:rPr>
        <w:t xml:space="preserve"> SDP media description towards a UE that does not support multiplexing;</w:t>
      </w:r>
    </w:p>
    <w:p w14:paraId="79E79E97" w14:textId="73543943" w:rsidR="00D15BD1" w:rsidRPr="00D15BD1" w:rsidRDefault="00D15BD1" w:rsidP="00D15BD1">
      <w:pPr>
        <w:overflowPunct w:val="0"/>
        <w:autoSpaceDE w:val="0"/>
        <w:autoSpaceDN w:val="0"/>
        <w:adjustRightInd w:val="0"/>
        <w:ind w:left="568" w:hanging="284"/>
        <w:textAlignment w:val="baseline"/>
        <w:rPr>
          <w:rFonts w:eastAsia="DengXian"/>
          <w:lang w:eastAsia="en-GB"/>
        </w:rPr>
      </w:pPr>
      <w:r w:rsidRPr="00D15BD1">
        <w:rPr>
          <w:rFonts w:eastAsia="DengXian"/>
          <w:lang w:eastAsia="en-GB"/>
        </w:rPr>
        <w:t>-</w:t>
      </w:r>
      <w:r w:rsidRPr="00D15BD1">
        <w:rPr>
          <w:rFonts w:eastAsia="DengXian"/>
          <w:lang w:eastAsia="en-GB"/>
        </w:rPr>
        <w:tab/>
        <w:t>The supporting IMS network de-multiplexes application data channels from a</w:t>
      </w:r>
      <w:ins w:id="4" w:author="vivo-Zhenhua" w:date="2025-01-08T11:24:00Z">
        <w:r w:rsidR="00247B24">
          <w:rPr>
            <w:rFonts w:eastAsia="DengXian"/>
            <w:lang w:eastAsia="en-GB"/>
          </w:rPr>
          <w:t>n</w:t>
        </w:r>
      </w:ins>
      <w:r w:rsidRPr="00D15BD1">
        <w:rPr>
          <w:rFonts w:eastAsia="DengXian"/>
          <w:lang w:eastAsia="en-GB"/>
        </w:rPr>
        <w:t xml:space="preserve"> SDP media description, if the data channels have different endpoints e.g. a P2P application and a P2A application or towards a UE that does not support multiplexing;</w:t>
      </w:r>
    </w:p>
    <w:p w14:paraId="08794AA6" w14:textId="00AAC753" w:rsidR="0093709C" w:rsidRPr="00D15BD1" w:rsidRDefault="0093709C" w:rsidP="0093709C">
      <w:pPr>
        <w:overflowPunct w:val="0"/>
        <w:autoSpaceDE w:val="0"/>
        <w:autoSpaceDN w:val="0"/>
        <w:adjustRightInd w:val="0"/>
        <w:ind w:left="568" w:hanging="284"/>
        <w:textAlignment w:val="baseline"/>
        <w:rPr>
          <w:ins w:id="5" w:author="vivo-Zhenhua" w:date="2025-01-08T10:49:00Z"/>
          <w:rFonts w:eastAsia="DengXian"/>
          <w:lang w:eastAsia="en-GB"/>
        </w:rPr>
      </w:pPr>
      <w:ins w:id="6" w:author="vivo-Zhenhua" w:date="2025-01-08T10:49:00Z">
        <w:r w:rsidRPr="00D15BD1">
          <w:rPr>
            <w:rFonts w:eastAsia="DengXian"/>
            <w:lang w:eastAsia="en-GB"/>
          </w:rPr>
          <w:t>-</w:t>
        </w:r>
        <w:r w:rsidRPr="00D15BD1">
          <w:rPr>
            <w:rFonts w:eastAsia="DengXian"/>
            <w:lang w:eastAsia="en-GB"/>
          </w:rPr>
          <w:tab/>
          <w:t>The supporting IMS network de-multiplex</w:t>
        </w:r>
      </w:ins>
      <w:ins w:id="7" w:author="vivo-Zhenhua" w:date="2025-01-08T23:32:00Z">
        <w:r w:rsidR="00910EE8">
          <w:rPr>
            <w:rFonts w:eastAsia="DengXian"/>
            <w:lang w:eastAsia="en-GB"/>
          </w:rPr>
          <w:t>es</w:t>
        </w:r>
      </w:ins>
      <w:ins w:id="8" w:author="vivo-Zhenhua" w:date="2025-01-08T10:49:00Z">
        <w:r w:rsidRPr="00D15BD1">
          <w:rPr>
            <w:rFonts w:eastAsia="DengXian"/>
            <w:lang w:eastAsia="en-GB"/>
          </w:rPr>
          <w:t xml:space="preserve"> </w:t>
        </w:r>
      </w:ins>
      <w:ins w:id="9" w:author="vivo-Zhenhua" w:date="2025-01-08T12:44:00Z">
        <w:r w:rsidR="00F6441C">
          <w:rPr>
            <w:rFonts w:eastAsia="DengXian"/>
            <w:lang w:eastAsia="en-GB"/>
          </w:rPr>
          <w:t xml:space="preserve">application </w:t>
        </w:r>
      </w:ins>
      <w:ins w:id="10" w:author="vivo-Zhenhua" w:date="2025-01-08T10:49:00Z">
        <w:r w:rsidRPr="00D15BD1">
          <w:rPr>
            <w:rFonts w:eastAsia="DengXian"/>
            <w:lang w:eastAsia="en-GB"/>
          </w:rPr>
          <w:t>data channel</w:t>
        </w:r>
      </w:ins>
      <w:ins w:id="11" w:author="vivo-Zhenhua" w:date="2025-01-09T11:05:00Z">
        <w:r w:rsidR="002413E2">
          <w:rPr>
            <w:rFonts w:eastAsia="DengXian" w:hint="eastAsia"/>
            <w:lang w:eastAsia="zh-CN"/>
          </w:rPr>
          <w:t>s</w:t>
        </w:r>
      </w:ins>
      <w:ins w:id="12" w:author="vivo-Zhenhua" w:date="2025-01-08T10:49:00Z">
        <w:r w:rsidRPr="00D15BD1">
          <w:rPr>
            <w:rFonts w:eastAsia="DengXian"/>
            <w:lang w:eastAsia="en-GB"/>
          </w:rPr>
          <w:t xml:space="preserve"> </w:t>
        </w:r>
      </w:ins>
      <w:ins w:id="13" w:author="vivo-Zhenhua" w:date="2025-01-10T17:06:00Z">
        <w:r w:rsidR="00F23379">
          <w:rPr>
            <w:rFonts w:eastAsia="DengXian"/>
            <w:lang w:eastAsia="en-GB"/>
          </w:rPr>
          <w:t xml:space="preserve">associated </w:t>
        </w:r>
      </w:ins>
      <w:ins w:id="14" w:author="vivo-Zhenhua" w:date="2025-01-08T23:40:00Z">
        <w:r w:rsidR="005B6150" w:rsidRPr="004C443A">
          <w:rPr>
            <w:rFonts w:eastAsia="DengXian"/>
            <w:lang w:eastAsia="en-GB"/>
          </w:rPr>
          <w:t>with stream ID</w:t>
        </w:r>
      </w:ins>
      <w:ins w:id="15" w:author="vivo-Zhenhua" w:date="2025-01-09T11:05:00Z">
        <w:r w:rsidR="0066173F">
          <w:rPr>
            <w:rFonts w:eastAsia="DengXian"/>
            <w:lang w:eastAsia="en-GB"/>
          </w:rPr>
          <w:t>s</w:t>
        </w:r>
      </w:ins>
      <w:ins w:id="16" w:author="vivo-Zhenhua" w:date="2025-01-08T23:40:00Z">
        <w:r w:rsidR="005B6150" w:rsidRPr="004C443A">
          <w:rPr>
            <w:rFonts w:eastAsia="DengXian"/>
            <w:lang w:eastAsia="en-GB"/>
          </w:rPr>
          <w:t xml:space="preserve"> </w:t>
        </w:r>
      </w:ins>
      <w:ins w:id="17" w:author="vivo-Zhenhua" w:date="2025-01-08T10:49:00Z">
        <w:r w:rsidRPr="004C443A">
          <w:rPr>
            <w:rFonts w:eastAsia="DengXian"/>
            <w:lang w:eastAsia="en-GB"/>
          </w:rPr>
          <w:t xml:space="preserve">from an SDP media description, if </w:t>
        </w:r>
      </w:ins>
      <w:ins w:id="18" w:author="vivo-Zhenhua" w:date="2025-01-08T23:37:00Z">
        <w:r w:rsidR="004856BA" w:rsidRPr="004C443A">
          <w:rPr>
            <w:rFonts w:eastAsia="DengXian"/>
            <w:lang w:eastAsia="en-GB"/>
          </w:rPr>
          <w:t xml:space="preserve">other application data channels </w:t>
        </w:r>
      </w:ins>
      <w:ins w:id="19" w:author="Bo Burman" w:date="2025-01-15T10:04:00Z">
        <w:r w:rsidR="004F3E3B" w:rsidRPr="00EF0CAF">
          <w:rPr>
            <w:rFonts w:eastAsia="DengXian"/>
            <w:highlight w:val="yellow"/>
            <w:lang w:eastAsia="en-GB"/>
            <w:rPrChange w:id="20" w:author="Ericsson" w:date="2025-01-15T11:43:00Z">
              <w:rPr>
                <w:rFonts w:eastAsia="DengXian"/>
                <w:lang w:eastAsia="en-GB"/>
              </w:rPr>
            </w:rPrChange>
          </w:rPr>
          <w:t xml:space="preserve">associated </w:t>
        </w:r>
      </w:ins>
      <w:ins w:id="21" w:author="Bo Burman" w:date="2025-01-15T10:03:00Z">
        <w:r w:rsidR="00596EC0" w:rsidRPr="00EF0CAF">
          <w:rPr>
            <w:rFonts w:eastAsia="DengXian"/>
            <w:highlight w:val="yellow"/>
            <w:lang w:eastAsia="en-GB"/>
            <w:rPrChange w:id="22" w:author="Ericsson" w:date="2025-01-15T11:43:00Z">
              <w:rPr>
                <w:rFonts w:eastAsia="DengXian"/>
                <w:lang w:eastAsia="en-GB"/>
              </w:rPr>
            </w:rPrChange>
          </w:rPr>
          <w:t xml:space="preserve">with the same stream IDs </w:t>
        </w:r>
        <w:r w:rsidR="004F3E3B" w:rsidRPr="00EF0CAF">
          <w:rPr>
            <w:rFonts w:eastAsia="DengXian"/>
            <w:highlight w:val="yellow"/>
            <w:lang w:eastAsia="en-GB"/>
            <w:rPrChange w:id="23" w:author="Ericsson" w:date="2025-01-15T11:43:00Z">
              <w:rPr>
                <w:rFonts w:eastAsia="DengXian"/>
                <w:lang w:eastAsia="en-GB"/>
              </w:rPr>
            </w:rPrChange>
          </w:rPr>
          <w:t xml:space="preserve">are already </w:t>
        </w:r>
      </w:ins>
      <w:ins w:id="24" w:author="Bo Burman" w:date="2025-01-15T10:05:00Z">
        <w:r w:rsidR="00237704" w:rsidRPr="00EF0CAF">
          <w:rPr>
            <w:rFonts w:eastAsia="DengXian"/>
            <w:highlight w:val="yellow"/>
            <w:lang w:eastAsia="en-GB"/>
            <w:rPrChange w:id="25" w:author="Ericsson" w:date="2025-01-15T11:43:00Z">
              <w:rPr>
                <w:rFonts w:eastAsia="DengXian"/>
                <w:lang w:eastAsia="en-GB"/>
              </w:rPr>
            </w:rPrChange>
          </w:rPr>
          <w:t>multiplexed</w:t>
        </w:r>
      </w:ins>
      <w:ins w:id="26" w:author="Bo Burman" w:date="2025-01-15T10:03:00Z">
        <w:r w:rsidR="004F3E3B" w:rsidRPr="00EF0CAF">
          <w:rPr>
            <w:rFonts w:eastAsia="DengXian"/>
            <w:highlight w:val="yellow"/>
            <w:lang w:eastAsia="en-GB"/>
            <w:rPrChange w:id="27" w:author="Ericsson" w:date="2025-01-15T11:43:00Z">
              <w:rPr>
                <w:rFonts w:eastAsia="DengXian"/>
                <w:lang w:eastAsia="en-GB"/>
              </w:rPr>
            </w:rPrChange>
          </w:rPr>
          <w:t xml:space="preserve"> </w:t>
        </w:r>
      </w:ins>
      <w:ins w:id="28" w:author="vivo-Zhenhua" w:date="2025-01-08T23:42:00Z">
        <w:r w:rsidR="00906CCB" w:rsidRPr="00EF0CAF">
          <w:rPr>
            <w:rFonts w:eastAsia="DengXian"/>
            <w:highlight w:val="yellow"/>
            <w:lang w:eastAsia="en-GB"/>
            <w:rPrChange w:id="29" w:author="Ericsson" w:date="2025-01-15T11:43:00Z">
              <w:rPr>
                <w:rFonts w:eastAsia="DengXian"/>
                <w:lang w:eastAsia="en-GB"/>
              </w:rPr>
            </w:rPrChange>
          </w:rPr>
          <w:t xml:space="preserve">in the SDP media description </w:t>
        </w:r>
      </w:ins>
      <w:ins w:id="30" w:author="vivo-Zhenhua" w:date="2025-01-08T23:38:00Z">
        <w:del w:id="31" w:author="Bo Burman" w:date="2025-01-15T10:04:00Z">
          <w:r w:rsidR="004856BA" w:rsidRPr="00EF0CAF" w:rsidDel="001B2F44">
            <w:rPr>
              <w:rFonts w:eastAsia="DengXian"/>
              <w:highlight w:val="yellow"/>
              <w:lang w:eastAsia="en-GB"/>
              <w:rPrChange w:id="32" w:author="Ericsson" w:date="2025-01-15T11:43:00Z">
                <w:rPr>
                  <w:rFonts w:eastAsia="DengXian"/>
                  <w:lang w:eastAsia="en-GB"/>
                </w:rPr>
              </w:rPrChange>
            </w:rPr>
            <w:delText xml:space="preserve">need to be multiplexed with </w:delText>
          </w:r>
        </w:del>
      </w:ins>
      <w:ins w:id="33" w:author="vivo-Zhenhua" w:date="2025-01-08T12:44:00Z">
        <w:del w:id="34" w:author="Bo Burman" w:date="2025-01-15T10:04:00Z">
          <w:r w:rsidR="00F6441C" w:rsidRPr="00EF0CAF" w:rsidDel="001B2F44">
            <w:rPr>
              <w:rFonts w:eastAsia="DengXian"/>
              <w:highlight w:val="yellow"/>
              <w:lang w:eastAsia="en-GB"/>
              <w:rPrChange w:id="35" w:author="Ericsson" w:date="2025-01-15T11:43:00Z">
                <w:rPr>
                  <w:rFonts w:eastAsia="DengXian"/>
                  <w:lang w:eastAsia="en-GB"/>
                </w:rPr>
              </w:rPrChange>
            </w:rPr>
            <w:delText xml:space="preserve">application </w:delText>
          </w:r>
        </w:del>
      </w:ins>
      <w:ins w:id="36" w:author="vivo-Zhenhua" w:date="2025-01-08T10:49:00Z">
        <w:del w:id="37" w:author="Bo Burman" w:date="2025-01-15T10:04:00Z">
          <w:r w:rsidRPr="00EF0CAF" w:rsidDel="001B2F44">
            <w:rPr>
              <w:rFonts w:eastAsia="DengXian"/>
              <w:highlight w:val="yellow"/>
              <w:lang w:eastAsia="en-GB"/>
              <w:rPrChange w:id="38" w:author="Ericsson" w:date="2025-01-15T11:43:00Z">
                <w:rPr>
                  <w:rFonts w:eastAsia="DengXian"/>
                  <w:lang w:eastAsia="en-GB"/>
                </w:rPr>
              </w:rPrChange>
            </w:rPr>
            <w:delText>data channel</w:delText>
          </w:r>
        </w:del>
      </w:ins>
      <w:ins w:id="39" w:author="vivo-Zhenhua" w:date="2025-01-08T23:33:00Z">
        <w:del w:id="40" w:author="Bo Burman" w:date="2025-01-15T10:04:00Z">
          <w:r w:rsidR="00910EE8" w:rsidRPr="00EF0CAF" w:rsidDel="001B2F44">
            <w:rPr>
              <w:rFonts w:eastAsia="DengXian"/>
              <w:highlight w:val="yellow"/>
              <w:lang w:eastAsia="en-GB"/>
              <w:rPrChange w:id="41" w:author="Ericsson" w:date="2025-01-15T11:43:00Z">
                <w:rPr>
                  <w:rFonts w:eastAsia="DengXian"/>
                  <w:lang w:eastAsia="en-GB"/>
                </w:rPr>
              </w:rPrChange>
            </w:rPr>
            <w:delText>s</w:delText>
          </w:r>
        </w:del>
      </w:ins>
      <w:ins w:id="42" w:author="vivo-Zhenhua" w:date="2025-01-08T23:42:00Z">
        <w:del w:id="43" w:author="Bo Burman" w:date="2025-01-15T10:04:00Z">
          <w:r w:rsidR="00E15C94" w:rsidRPr="00EF0CAF" w:rsidDel="001B2F44">
            <w:rPr>
              <w:rFonts w:eastAsia="DengXian"/>
              <w:highlight w:val="yellow"/>
              <w:lang w:eastAsia="en-GB"/>
              <w:rPrChange w:id="44" w:author="Ericsson" w:date="2025-01-15T11:43:00Z">
                <w:rPr>
                  <w:rFonts w:eastAsia="DengXian"/>
                  <w:lang w:eastAsia="en-GB"/>
                </w:rPr>
              </w:rPrChange>
            </w:rPr>
            <w:delText xml:space="preserve"> associated with </w:delText>
          </w:r>
        </w:del>
      </w:ins>
      <w:ins w:id="45" w:author="vivo-Zhenhua" w:date="2025-01-09T11:06:00Z">
        <w:del w:id="46" w:author="Bo Burman" w:date="2025-01-15T10:04:00Z">
          <w:r w:rsidR="006641FA" w:rsidRPr="00EF0CAF" w:rsidDel="001B2F44">
            <w:rPr>
              <w:rFonts w:eastAsia="DengXian"/>
              <w:highlight w:val="yellow"/>
              <w:lang w:eastAsia="en-GB"/>
              <w:rPrChange w:id="47" w:author="Ericsson" w:date="2025-01-15T11:43:00Z">
                <w:rPr>
                  <w:rFonts w:eastAsia="DengXian"/>
                  <w:lang w:eastAsia="en-GB"/>
                </w:rPr>
              </w:rPrChange>
            </w:rPr>
            <w:delText>those</w:delText>
          </w:r>
        </w:del>
      </w:ins>
      <w:ins w:id="48" w:author="vivo-Zhenhua" w:date="2025-01-08T23:42:00Z">
        <w:del w:id="49" w:author="Bo Burman" w:date="2025-01-15T10:04:00Z">
          <w:r w:rsidR="00E15C94" w:rsidRPr="00EF0CAF" w:rsidDel="001B2F44">
            <w:rPr>
              <w:rFonts w:eastAsia="DengXian"/>
              <w:highlight w:val="yellow"/>
              <w:lang w:eastAsia="en-GB"/>
              <w:rPrChange w:id="50" w:author="Ericsson" w:date="2025-01-15T11:43:00Z">
                <w:rPr>
                  <w:rFonts w:eastAsia="DengXian"/>
                  <w:lang w:eastAsia="en-GB"/>
                </w:rPr>
              </w:rPrChange>
            </w:rPr>
            <w:delText xml:space="preserve"> stream ID</w:delText>
          </w:r>
        </w:del>
      </w:ins>
      <w:ins w:id="51" w:author="vivo-Zhenhua" w:date="2025-01-09T11:06:00Z">
        <w:del w:id="52" w:author="Bo Burman" w:date="2025-01-15T10:04:00Z">
          <w:r w:rsidR="006641FA" w:rsidRPr="00EF0CAF" w:rsidDel="001B2F44">
            <w:rPr>
              <w:rFonts w:eastAsia="DengXian"/>
              <w:highlight w:val="yellow"/>
              <w:lang w:eastAsia="en-GB"/>
              <w:rPrChange w:id="53" w:author="Ericsson" w:date="2025-01-15T11:43:00Z">
                <w:rPr>
                  <w:rFonts w:eastAsia="DengXian"/>
                  <w:lang w:eastAsia="en-GB"/>
                </w:rPr>
              </w:rPrChange>
            </w:rPr>
            <w:delText>s</w:delText>
          </w:r>
        </w:del>
      </w:ins>
      <w:ins w:id="54" w:author="vivo-Zhenhua" w:date="2025-01-08T10:49:00Z">
        <w:del w:id="55" w:author="Bo Burman" w:date="2025-01-15T10:04:00Z">
          <w:r w:rsidRPr="00EF0CAF" w:rsidDel="001B2F44">
            <w:rPr>
              <w:rFonts w:eastAsia="DengXian"/>
              <w:highlight w:val="yellow"/>
              <w:lang w:eastAsia="en-GB"/>
              <w:rPrChange w:id="56" w:author="Ericsson" w:date="2025-01-15T11:43:00Z">
                <w:rPr>
                  <w:rFonts w:eastAsia="DengXian"/>
                  <w:lang w:eastAsia="en-GB"/>
                </w:rPr>
              </w:rPrChange>
            </w:rPr>
            <w:delText xml:space="preserve"> </w:delText>
          </w:r>
        </w:del>
      </w:ins>
      <w:ins w:id="57" w:author="vivo-Zhenhua" w:date="2025-01-10T17:08:00Z">
        <w:r w:rsidR="00D87A06" w:rsidRPr="00EF0CAF">
          <w:rPr>
            <w:rFonts w:eastAsia="DengXian"/>
            <w:highlight w:val="yellow"/>
            <w:lang w:eastAsia="en-GB"/>
            <w:rPrChange w:id="58" w:author="Ericsson" w:date="2025-01-15T11:43:00Z">
              <w:rPr>
                <w:rFonts w:eastAsia="DengXian"/>
                <w:lang w:eastAsia="en-GB"/>
              </w:rPr>
            </w:rPrChange>
          </w:rPr>
          <w:t>originated</w:t>
        </w:r>
      </w:ins>
      <w:ins w:id="59" w:author="vivo-Zhenhua" w:date="2025-01-08T23:34:00Z">
        <w:r w:rsidR="00910EE8" w:rsidRPr="00EF0CAF">
          <w:rPr>
            <w:rFonts w:eastAsia="DengXian"/>
            <w:highlight w:val="yellow"/>
            <w:lang w:eastAsia="en-GB"/>
            <w:rPrChange w:id="60" w:author="Ericsson" w:date="2025-01-15T11:43:00Z">
              <w:rPr>
                <w:rFonts w:eastAsia="DengXian"/>
                <w:lang w:eastAsia="en-GB"/>
              </w:rPr>
            </w:rPrChange>
          </w:rPr>
          <w:t xml:space="preserve"> </w:t>
        </w:r>
      </w:ins>
      <w:ins w:id="61" w:author="vivo-Zhenhua" w:date="2025-01-08T10:57:00Z">
        <w:r w:rsidR="0009464B" w:rsidRPr="00EF0CAF">
          <w:rPr>
            <w:rFonts w:eastAsia="DengXian"/>
            <w:highlight w:val="yellow"/>
            <w:lang w:eastAsia="en-GB"/>
            <w:rPrChange w:id="62" w:author="Ericsson" w:date="2025-01-15T11:43:00Z">
              <w:rPr>
                <w:rFonts w:eastAsia="DengXian"/>
                <w:lang w:eastAsia="en-GB"/>
              </w:rPr>
            </w:rPrChange>
          </w:rPr>
          <w:t xml:space="preserve">by </w:t>
        </w:r>
      </w:ins>
      <w:ins w:id="63" w:author="vivo-Zhenhua" w:date="2025-01-08T23:43:00Z">
        <w:r w:rsidR="00A0219A" w:rsidRPr="00EF0CAF">
          <w:rPr>
            <w:rFonts w:eastAsia="DengXian"/>
            <w:highlight w:val="yellow"/>
            <w:lang w:eastAsia="en-GB"/>
            <w:rPrChange w:id="64" w:author="Ericsson" w:date="2025-01-15T11:43:00Z">
              <w:rPr>
                <w:rFonts w:eastAsia="DengXian"/>
                <w:lang w:eastAsia="en-GB"/>
              </w:rPr>
            </w:rPrChange>
          </w:rPr>
          <w:t xml:space="preserve">the </w:t>
        </w:r>
      </w:ins>
      <w:ins w:id="65" w:author="vivo-Zhenhua" w:date="2025-01-08T23:41:00Z">
        <w:r w:rsidR="00344377" w:rsidRPr="00EF0CAF">
          <w:rPr>
            <w:rFonts w:eastAsia="DengXian"/>
            <w:highlight w:val="yellow"/>
            <w:lang w:eastAsia="en-GB"/>
            <w:rPrChange w:id="66" w:author="Ericsson" w:date="2025-01-15T11:43:00Z">
              <w:rPr>
                <w:rFonts w:eastAsia="DengXian"/>
                <w:lang w:eastAsia="en-GB"/>
              </w:rPr>
            </w:rPrChange>
          </w:rPr>
          <w:t>serv</w:t>
        </w:r>
      </w:ins>
      <w:ins w:id="67" w:author="Bo Burman" w:date="2025-01-15T10:01:00Z">
        <w:r w:rsidR="004230AA" w:rsidRPr="00EF0CAF">
          <w:rPr>
            <w:rFonts w:eastAsia="DengXian"/>
            <w:highlight w:val="yellow"/>
            <w:lang w:eastAsia="en-GB"/>
            <w:rPrChange w:id="68" w:author="Ericsson" w:date="2025-01-15T11:43:00Z">
              <w:rPr>
                <w:rFonts w:eastAsia="DengXian"/>
                <w:lang w:eastAsia="en-GB"/>
              </w:rPr>
            </w:rPrChange>
          </w:rPr>
          <w:t>ed</w:t>
        </w:r>
      </w:ins>
      <w:ins w:id="69" w:author="vivo-Zhenhua" w:date="2025-01-08T23:41:00Z">
        <w:del w:id="70" w:author="Bo Burman" w:date="2025-01-15T10:01:00Z">
          <w:r w:rsidR="00344377" w:rsidRPr="00EF0CAF" w:rsidDel="004230AA">
            <w:rPr>
              <w:rFonts w:eastAsia="DengXian"/>
              <w:highlight w:val="yellow"/>
              <w:lang w:eastAsia="en-GB"/>
              <w:rPrChange w:id="71" w:author="Ericsson" w:date="2025-01-15T11:43:00Z">
                <w:rPr>
                  <w:rFonts w:eastAsia="DengXian"/>
                  <w:lang w:eastAsia="en-GB"/>
                </w:rPr>
              </w:rPrChange>
            </w:rPr>
            <w:delText>ing</w:delText>
          </w:r>
        </w:del>
        <w:r w:rsidR="00344377" w:rsidRPr="00EF0CAF">
          <w:rPr>
            <w:rFonts w:eastAsia="DengXian"/>
            <w:highlight w:val="yellow"/>
            <w:lang w:eastAsia="en-GB"/>
            <w:rPrChange w:id="72" w:author="Ericsson" w:date="2025-01-15T11:43:00Z">
              <w:rPr>
                <w:rFonts w:eastAsia="DengXian"/>
                <w:lang w:eastAsia="en-GB"/>
              </w:rPr>
            </w:rPrChange>
          </w:rPr>
          <w:t xml:space="preserve"> </w:t>
        </w:r>
      </w:ins>
      <w:ins w:id="73" w:author="vivo-Zhenhua" w:date="2025-01-08T10:57:00Z">
        <w:r w:rsidR="0009464B" w:rsidRPr="00EF0CAF">
          <w:rPr>
            <w:rFonts w:eastAsia="DengXian"/>
            <w:highlight w:val="yellow"/>
            <w:lang w:eastAsia="en-GB"/>
            <w:rPrChange w:id="74" w:author="Ericsson" w:date="2025-01-15T11:43:00Z">
              <w:rPr>
                <w:rFonts w:eastAsia="DengXian"/>
                <w:lang w:eastAsia="en-GB"/>
              </w:rPr>
            </w:rPrChange>
          </w:rPr>
          <w:t>UE</w:t>
        </w:r>
      </w:ins>
      <w:ins w:id="75" w:author="vivo-Zhenhua" w:date="2025-01-08T10:49:00Z">
        <w:r w:rsidRPr="00EF0CAF">
          <w:rPr>
            <w:rFonts w:eastAsia="DengXian"/>
            <w:highlight w:val="yellow"/>
            <w:lang w:eastAsia="en-GB"/>
            <w:rPrChange w:id="76" w:author="Ericsson" w:date="2025-01-15T11:43:00Z">
              <w:rPr>
                <w:rFonts w:eastAsia="DengXian"/>
                <w:lang w:eastAsia="en-GB"/>
              </w:rPr>
            </w:rPrChange>
          </w:rPr>
          <w:t>;</w:t>
        </w:r>
      </w:ins>
    </w:p>
    <w:p w14:paraId="45BBEE8E" w14:textId="77777777" w:rsidR="00D15BD1" w:rsidRPr="00D15BD1" w:rsidRDefault="00D15BD1" w:rsidP="00D15BD1">
      <w:pPr>
        <w:overflowPunct w:val="0"/>
        <w:autoSpaceDE w:val="0"/>
        <w:autoSpaceDN w:val="0"/>
        <w:adjustRightInd w:val="0"/>
        <w:ind w:left="568" w:hanging="284"/>
        <w:textAlignment w:val="baseline"/>
        <w:rPr>
          <w:rFonts w:eastAsia="DengXian"/>
          <w:lang w:eastAsia="en-GB"/>
        </w:rPr>
      </w:pPr>
      <w:r w:rsidRPr="00D15BD1">
        <w:rPr>
          <w:rFonts w:eastAsia="DengXian"/>
          <w:lang w:eastAsia="en-GB"/>
        </w:rPr>
        <w:t>-</w:t>
      </w:r>
      <w:r w:rsidRPr="00D15BD1">
        <w:rPr>
          <w:rFonts w:eastAsia="DengXian"/>
          <w:lang w:eastAsia="en-GB"/>
        </w:rPr>
        <w:tab/>
        <w:t>The supporting originating IMS network de-multiplex data channels towards remote network if the remote network or remote UE does not support DC multiplexing.</w:t>
      </w:r>
    </w:p>
    <w:p w14:paraId="55BBA669" w14:textId="77777777" w:rsidR="00D15BD1" w:rsidRPr="00D15BD1" w:rsidRDefault="00D15BD1" w:rsidP="00D15BD1">
      <w:pPr>
        <w:overflowPunct w:val="0"/>
        <w:autoSpaceDE w:val="0"/>
        <w:autoSpaceDN w:val="0"/>
        <w:adjustRightInd w:val="0"/>
        <w:textAlignment w:val="baseline"/>
        <w:rPr>
          <w:rFonts w:eastAsia="DengXian"/>
          <w:lang w:eastAsia="en-GB"/>
        </w:rPr>
      </w:pPr>
      <w:r w:rsidRPr="00D15BD1">
        <w:rPr>
          <w:rFonts w:eastAsia="DengXian"/>
          <w:lang w:eastAsia="en-GB"/>
        </w:rP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14:paraId="1AEBE868" w14:textId="77777777" w:rsidR="00D15BD1" w:rsidRPr="00D15BD1" w:rsidRDefault="00D15BD1" w:rsidP="00D15BD1">
      <w:pPr>
        <w:keepLines/>
        <w:overflowPunct w:val="0"/>
        <w:autoSpaceDE w:val="0"/>
        <w:autoSpaceDN w:val="0"/>
        <w:adjustRightInd w:val="0"/>
        <w:ind w:left="1135" w:hanging="851"/>
        <w:textAlignment w:val="baseline"/>
        <w:rPr>
          <w:rFonts w:eastAsia="DengXian"/>
          <w:lang w:eastAsia="en-GB"/>
        </w:rPr>
      </w:pPr>
      <w:r w:rsidRPr="00D15BD1">
        <w:rPr>
          <w:rFonts w:eastAsia="DengXian"/>
          <w:lang w:eastAsia="en-GB"/>
        </w:rPr>
        <w:t>NOTE:</w:t>
      </w:r>
      <w:r w:rsidRPr="00D15BD1">
        <w:rPr>
          <w:rFonts w:eastAsia="DengXian"/>
          <w:lang w:eastAsia="en-GB"/>
        </w:rPr>
        <w:tab/>
        <w:t>How the application id and the DC stream IDs are included in the SDP is specified in SA WG4.</w:t>
      </w:r>
    </w:p>
    <w:p w14:paraId="673FA496" w14:textId="77777777" w:rsidR="00D15BD1" w:rsidRPr="00D15BD1" w:rsidRDefault="00D15BD1" w:rsidP="00D15BD1">
      <w:pPr>
        <w:overflowPunct w:val="0"/>
        <w:autoSpaceDE w:val="0"/>
        <w:autoSpaceDN w:val="0"/>
        <w:adjustRightInd w:val="0"/>
        <w:textAlignment w:val="baseline"/>
        <w:rPr>
          <w:rFonts w:eastAsia="DengXian"/>
          <w:lang w:eastAsia="en-GB"/>
        </w:rPr>
      </w:pPr>
      <w:r w:rsidRPr="00D15BD1">
        <w:rPr>
          <w:rFonts w:eastAsia="DengXian"/>
          <w:lang w:eastAsia="en-GB"/>
        </w:rPr>
        <w:t>The IMS AS notifies the event of data channel multiplexing along with the data channel media information and binding information to the DCSF if data channel multiplexing is allowed for the subscriber.</w:t>
      </w:r>
    </w:p>
    <w:p w14:paraId="0F9A0149" w14:textId="77777777" w:rsidR="00D15BD1" w:rsidRPr="00D15BD1" w:rsidRDefault="00D15BD1" w:rsidP="00D15BD1">
      <w:pPr>
        <w:overflowPunct w:val="0"/>
        <w:autoSpaceDE w:val="0"/>
        <w:autoSpaceDN w:val="0"/>
        <w:adjustRightInd w:val="0"/>
        <w:textAlignment w:val="baseline"/>
        <w:rPr>
          <w:rFonts w:eastAsia="DengXian"/>
          <w:lang w:eastAsia="en-GB"/>
        </w:rPr>
      </w:pPr>
      <w:r w:rsidRPr="00D15BD1">
        <w:rPr>
          <w:rFonts w:eastAsia="DengXian"/>
          <w:lang w:eastAsia="en-GB"/>
        </w:rPr>
        <w:t>The DCSF determines whether and how the data channels are multiplexed.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p>
    <w:p w14:paraId="22300B7D" w14:textId="77777777" w:rsidR="00D15BD1" w:rsidRPr="00D15BD1" w:rsidRDefault="00D15BD1" w:rsidP="00D15BD1">
      <w:pPr>
        <w:overflowPunct w:val="0"/>
        <w:autoSpaceDE w:val="0"/>
        <w:autoSpaceDN w:val="0"/>
        <w:adjustRightInd w:val="0"/>
        <w:textAlignment w:val="baseline"/>
        <w:rPr>
          <w:rFonts w:eastAsia="DengXian"/>
          <w:lang w:eastAsia="en-GB"/>
        </w:rPr>
      </w:pPr>
      <w:r w:rsidRPr="00D15BD1">
        <w:rPr>
          <w:rFonts w:eastAsia="DengXian"/>
          <w:lang w:eastAsia="en-GB"/>
        </w:rPr>
        <w:lastRenderedPageBreak/>
        <w:t xml:space="preserve">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w:t>
      </w:r>
      <w:proofErr w:type="spellStart"/>
      <w:r w:rsidRPr="00D15BD1">
        <w:rPr>
          <w:rFonts w:eastAsia="DengXian"/>
          <w:lang w:eastAsia="en-GB"/>
        </w:rPr>
        <w:t>in stead</w:t>
      </w:r>
      <w:proofErr w:type="spellEnd"/>
      <w:r w:rsidRPr="00D15BD1">
        <w:rPr>
          <w:rFonts w:eastAsia="DengXian"/>
          <w:lang w:eastAsia="en-GB"/>
        </w:rPr>
        <w:t xml:space="preserve"> of using the same media termination with other multiplexed streams.</w:t>
      </w:r>
    </w:p>
    <w:p w14:paraId="28357634" w14:textId="77777777" w:rsidR="00D15BD1" w:rsidRPr="00D15BD1" w:rsidRDefault="00D15BD1" w:rsidP="00D15BD1">
      <w:pPr>
        <w:overflowPunct w:val="0"/>
        <w:autoSpaceDE w:val="0"/>
        <w:autoSpaceDN w:val="0"/>
        <w:adjustRightInd w:val="0"/>
        <w:textAlignment w:val="baseline"/>
        <w:rPr>
          <w:rFonts w:eastAsia="DengXian"/>
          <w:lang w:eastAsia="en-GB"/>
        </w:rPr>
      </w:pPr>
      <w:r w:rsidRPr="00D15BD1">
        <w:rPr>
          <w:rFonts w:eastAsia="DengXian"/>
          <w:lang w:eastAsia="en-GB"/>
        </w:rPr>
        <w:t>If the IMS AS is instructed by DCSF to use data channel multiplexing, when IMS AS generates SDP offer in INVITE or re-INVITE request to remote network, the DC stream IDs associated with the data channels to be multiplexed and the binding information combined with the data channels are included in the SDP offer for a single m line.</w:t>
      </w:r>
    </w:p>
    <w:p w14:paraId="01ED8037" w14:textId="5FFA3EC3" w:rsidR="000B77F7" w:rsidRPr="00526CFC" w:rsidRDefault="000B77F7" w:rsidP="000B77F7">
      <w:pPr>
        <w:keepNext/>
        <w:keepLines/>
        <w:spacing w:before="180"/>
        <w:ind w:left="1134" w:hanging="1134"/>
        <w:jc w:val="center"/>
        <w:outlineLvl w:val="1"/>
        <w:rPr>
          <w:rFonts w:ascii="Arial" w:hAnsi="Arial"/>
          <w:color w:val="FF0000"/>
          <w:sz w:val="32"/>
          <w:lang w:eastAsia="ja-JP"/>
        </w:rPr>
      </w:pPr>
      <w:bookmarkStart w:id="77" w:name="_Toc185595522"/>
      <w:r w:rsidRPr="00526CFC">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37E1F08F" w14:textId="77777777" w:rsidR="00D15BD1" w:rsidRPr="00D15BD1" w:rsidRDefault="00D15BD1" w:rsidP="00D15BD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78" w:name="_Toc185595526"/>
      <w:bookmarkEnd w:id="77"/>
      <w:r w:rsidRPr="00D15BD1">
        <w:rPr>
          <w:rFonts w:ascii="Arial" w:eastAsia="DengXian" w:hAnsi="Arial"/>
          <w:sz w:val="24"/>
          <w:lang w:eastAsia="en-GB"/>
        </w:rPr>
        <w:t>AC.7.10.3.1</w:t>
      </w:r>
      <w:r w:rsidRPr="00D15BD1">
        <w:rPr>
          <w:rFonts w:ascii="Arial" w:eastAsia="DengXian" w:hAnsi="Arial"/>
          <w:sz w:val="24"/>
          <w:lang w:eastAsia="en-GB"/>
        </w:rPr>
        <w:tab/>
        <w:t>Determination of multiplexing and de-multiplexing</w:t>
      </w:r>
      <w:bookmarkEnd w:id="78"/>
    </w:p>
    <w:p w14:paraId="71D66E7F" w14:textId="51335A21" w:rsidR="00D15BD1" w:rsidRPr="00D15BD1" w:rsidRDefault="00D15BD1" w:rsidP="00D15BD1">
      <w:pPr>
        <w:overflowPunct w:val="0"/>
        <w:autoSpaceDE w:val="0"/>
        <w:autoSpaceDN w:val="0"/>
        <w:adjustRightInd w:val="0"/>
        <w:textAlignment w:val="baseline"/>
        <w:rPr>
          <w:rFonts w:eastAsia="DengXian"/>
          <w:lang w:eastAsia="en-GB"/>
        </w:rPr>
      </w:pPr>
      <w:r w:rsidRPr="00D15BD1">
        <w:rPr>
          <w:rFonts w:eastAsia="DengXian"/>
          <w:lang w:eastAsia="en-GB"/>
        </w:rP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w:t>
      </w:r>
      <w:ins w:id="79" w:author="vivo-Zhenhua" w:date="2025-01-08T11:04:00Z">
        <w:r w:rsidR="00570112">
          <w:rPr>
            <w:rFonts w:eastAsia="DengXian"/>
            <w:lang w:eastAsia="en-GB"/>
          </w:rPr>
          <w:t xml:space="preserve">, </w:t>
        </w:r>
        <w:r w:rsidR="00570112" w:rsidRPr="004C443A">
          <w:rPr>
            <w:rFonts w:eastAsia="DengXian"/>
            <w:lang w:eastAsia="en-GB"/>
          </w:rPr>
          <w:t xml:space="preserve">whether same stream ID </w:t>
        </w:r>
      </w:ins>
      <w:ins w:id="80" w:author="Bo Burman" w:date="2025-01-15T10:07:00Z">
        <w:r w:rsidR="008A077D">
          <w:rPr>
            <w:rFonts w:eastAsia="DengXian"/>
            <w:lang w:eastAsia="en-GB"/>
          </w:rPr>
          <w:t>is</w:t>
        </w:r>
      </w:ins>
      <w:ins w:id="81" w:author="Bo Burman" w:date="2025-01-15T10:06:00Z">
        <w:r w:rsidR="006060E5">
          <w:rPr>
            <w:rFonts w:eastAsia="DengXian"/>
            <w:lang w:eastAsia="en-GB"/>
          </w:rPr>
          <w:t xml:space="preserve"> already </w:t>
        </w:r>
      </w:ins>
      <w:ins w:id="82" w:author="vivo-Zhenhua" w:date="2025-01-08T11:04:00Z">
        <w:r w:rsidR="00570112" w:rsidRPr="004C443A">
          <w:rPr>
            <w:rFonts w:eastAsia="DengXian"/>
            <w:lang w:eastAsia="en-GB"/>
          </w:rPr>
          <w:t xml:space="preserve">used </w:t>
        </w:r>
      </w:ins>
      <w:ins w:id="83" w:author="vivo-Zhenhua" w:date="2025-01-08T11:26:00Z">
        <w:r w:rsidR="00121668" w:rsidRPr="004C443A">
          <w:rPr>
            <w:rFonts w:eastAsia="DengXian"/>
            <w:lang w:eastAsia="en-GB"/>
          </w:rPr>
          <w:t>for</w:t>
        </w:r>
      </w:ins>
      <w:ins w:id="84" w:author="vivo-Zhenhua" w:date="2025-01-08T11:25:00Z">
        <w:r w:rsidR="007F697B" w:rsidRPr="004C443A">
          <w:rPr>
            <w:rFonts w:eastAsia="DengXian"/>
            <w:lang w:eastAsia="en-GB"/>
          </w:rPr>
          <w:t xml:space="preserve"> </w:t>
        </w:r>
      </w:ins>
      <w:ins w:id="85" w:author="Bo Burman" w:date="2025-01-15T10:06:00Z">
        <w:r w:rsidR="006060E5">
          <w:rPr>
            <w:rFonts w:eastAsia="DengXian"/>
            <w:lang w:eastAsia="en-GB"/>
          </w:rPr>
          <w:t xml:space="preserve">other </w:t>
        </w:r>
      </w:ins>
      <w:ins w:id="86" w:author="Bo Burman" w:date="2025-01-15T10:07:00Z">
        <w:r w:rsidR="00FD08D0">
          <w:rPr>
            <w:rFonts w:eastAsia="DengXian"/>
            <w:lang w:eastAsia="en-GB"/>
          </w:rPr>
          <w:t xml:space="preserve">multiplexed </w:t>
        </w:r>
      </w:ins>
      <w:ins w:id="87" w:author="vivo-Zhenhua" w:date="2025-01-08T11:45:00Z">
        <w:r w:rsidR="00A51A61" w:rsidRPr="004C443A">
          <w:rPr>
            <w:rFonts w:eastAsia="DengXian"/>
            <w:lang w:eastAsia="en-GB"/>
          </w:rPr>
          <w:t xml:space="preserve">application </w:t>
        </w:r>
      </w:ins>
      <w:ins w:id="88" w:author="vivo-Zhenhua" w:date="2025-01-08T11:30:00Z">
        <w:r w:rsidR="009C111B" w:rsidRPr="004C443A">
          <w:rPr>
            <w:rFonts w:eastAsia="DengXian"/>
            <w:lang w:eastAsia="en-GB"/>
          </w:rPr>
          <w:t>data channel</w:t>
        </w:r>
      </w:ins>
      <w:ins w:id="89" w:author="vivo-Zhenhua" w:date="2025-01-08T23:45:00Z">
        <w:r w:rsidR="002C32BA" w:rsidRPr="004C443A">
          <w:rPr>
            <w:rFonts w:eastAsia="DengXian"/>
            <w:lang w:eastAsia="en-GB"/>
          </w:rPr>
          <w:t>s</w:t>
        </w:r>
      </w:ins>
      <w:ins w:id="90" w:author="vivo-Zhenhua" w:date="2025-01-08T11:04:00Z">
        <w:r w:rsidR="00570112">
          <w:rPr>
            <w:rFonts w:eastAsia="DengXian"/>
            <w:lang w:eastAsia="en-GB"/>
          </w:rPr>
          <w:t>,</w:t>
        </w:r>
      </w:ins>
      <w:r w:rsidRPr="00D15BD1">
        <w:rPr>
          <w:rFonts w:eastAsia="DengXian"/>
          <w:lang w:eastAsia="en-GB"/>
        </w:rPr>
        <w:t xml:space="preserve"> and capability of terminating network.</w:t>
      </w:r>
    </w:p>
    <w:p w14:paraId="7C04893A" w14:textId="52B71F14" w:rsidR="00854E64" w:rsidRPr="00526CFC" w:rsidRDefault="00854E64" w:rsidP="00854E64">
      <w:pPr>
        <w:keepNext/>
        <w:keepLines/>
        <w:spacing w:before="180"/>
        <w:ind w:left="1134" w:hanging="1134"/>
        <w:jc w:val="center"/>
        <w:outlineLvl w:val="1"/>
        <w:rPr>
          <w:rFonts w:ascii="Arial" w:hAnsi="Arial"/>
          <w:color w:val="FF0000"/>
          <w:sz w:val="32"/>
          <w:lang w:eastAsia="ja-JP"/>
        </w:rPr>
      </w:pPr>
      <w:bookmarkStart w:id="91" w:name="_Toc185595529"/>
      <w:r w:rsidRPr="00526CFC">
        <w:rPr>
          <w:rFonts w:ascii="Arial" w:hAnsi="Arial" w:hint="eastAsia"/>
          <w:color w:val="FF0000"/>
          <w:sz w:val="32"/>
          <w:lang w:eastAsia="ja-JP"/>
        </w:rPr>
        <w:t xml:space="preserve">---Start of the </w:t>
      </w:r>
      <w:r w:rsidR="00246AAB">
        <w:rPr>
          <w:rFonts w:ascii="Arial" w:hAnsi="Arial"/>
          <w:color w:val="FF0000"/>
          <w:sz w:val="32"/>
          <w:lang w:eastAsia="ja-JP"/>
        </w:rPr>
        <w:t>3</w:t>
      </w:r>
      <w:r w:rsidR="00246AAB">
        <w:rPr>
          <w:rFonts w:ascii="Arial" w:hAnsi="Arial"/>
          <w:color w:val="FF0000"/>
          <w:sz w:val="32"/>
          <w:vertAlign w:val="superscript"/>
          <w:lang w:eastAsia="ja-JP"/>
        </w:rPr>
        <w:t>rd</w:t>
      </w:r>
      <w:r w:rsidRPr="00526CFC">
        <w:rPr>
          <w:rFonts w:ascii="Arial" w:hAnsi="Arial"/>
          <w:color w:val="FF0000"/>
          <w:sz w:val="32"/>
          <w:lang w:eastAsia="ja-JP"/>
        </w:rPr>
        <w:t xml:space="preserve"> Change</w:t>
      </w:r>
      <w:r w:rsidR="00972712">
        <w:rPr>
          <w:rFonts w:ascii="Arial" w:hAnsi="Arial"/>
          <w:color w:val="FF0000"/>
          <w:sz w:val="32"/>
          <w:lang w:eastAsia="ja-JP"/>
        </w:rPr>
        <w:t xml:space="preserve"> (All new text)</w:t>
      </w:r>
      <w:r w:rsidR="00897896">
        <w:rPr>
          <w:rFonts w:ascii="Arial" w:hAnsi="Arial"/>
          <w:color w:val="FF0000"/>
          <w:sz w:val="32"/>
          <w:lang w:eastAsia="ja-JP"/>
        </w:rPr>
        <w:t xml:space="preserve"> </w:t>
      </w:r>
      <w:r w:rsidRPr="00526CFC">
        <w:rPr>
          <w:rFonts w:ascii="Arial" w:hAnsi="Arial" w:hint="eastAsia"/>
          <w:color w:val="FF0000"/>
          <w:sz w:val="32"/>
          <w:lang w:eastAsia="ja-JP"/>
        </w:rPr>
        <w:t>---</w:t>
      </w:r>
    </w:p>
    <w:p w14:paraId="6DC057FA" w14:textId="2BF8531F" w:rsidR="00A76223" w:rsidRDefault="00394BD1" w:rsidP="00A76223">
      <w:pPr>
        <w:keepNext/>
        <w:keepLines/>
        <w:overflowPunct w:val="0"/>
        <w:autoSpaceDE w:val="0"/>
        <w:autoSpaceDN w:val="0"/>
        <w:adjustRightInd w:val="0"/>
        <w:spacing w:before="120"/>
        <w:ind w:left="1701" w:hanging="1701"/>
        <w:textAlignment w:val="baseline"/>
        <w:outlineLvl w:val="4"/>
        <w:rPr>
          <w:ins w:id="92" w:author="vivo-Zhenhua" w:date="2025-01-08T13:25:00Z"/>
          <w:rFonts w:ascii="Arial" w:eastAsia="DengXian" w:hAnsi="Arial"/>
          <w:sz w:val="22"/>
          <w:lang w:eastAsia="en-GB"/>
        </w:rPr>
      </w:pPr>
      <w:bookmarkStart w:id="93" w:name="_Toc160808858"/>
      <w:bookmarkStart w:id="94" w:name="_Toc185595534"/>
      <w:bookmarkEnd w:id="91"/>
      <w:ins w:id="95" w:author="vivo-Zhenhua" w:date="2025-01-08T11:15:00Z">
        <w:r>
          <w:rPr>
            <w:rFonts w:ascii="Arial" w:eastAsia="DengXian" w:hAnsi="Arial"/>
            <w:sz w:val="22"/>
            <w:lang w:eastAsia="en-GB"/>
          </w:rPr>
          <w:t>AC</w:t>
        </w:r>
      </w:ins>
      <w:ins w:id="96" w:author="vivo-Zhenhua" w:date="2025-01-08T11:14:00Z">
        <w:r w:rsidR="00A76223" w:rsidRPr="00A76223">
          <w:rPr>
            <w:rFonts w:ascii="Arial" w:eastAsia="DengXian" w:hAnsi="Arial" w:hint="eastAsia"/>
            <w:sz w:val="22"/>
            <w:lang w:eastAsia="en-GB"/>
          </w:rPr>
          <w:t>.</w:t>
        </w:r>
      </w:ins>
      <w:ins w:id="97" w:author="vivo-Zhenhua" w:date="2025-01-08T11:15:00Z">
        <w:r>
          <w:rPr>
            <w:rFonts w:ascii="Arial" w:eastAsia="DengXian" w:hAnsi="Arial"/>
            <w:sz w:val="22"/>
            <w:lang w:eastAsia="en-GB"/>
          </w:rPr>
          <w:t>7</w:t>
        </w:r>
      </w:ins>
      <w:ins w:id="98" w:author="vivo-Zhenhua" w:date="2025-01-08T11:14:00Z">
        <w:r w:rsidR="00A76223" w:rsidRPr="00A76223">
          <w:rPr>
            <w:rFonts w:ascii="Arial" w:eastAsia="DengXian" w:hAnsi="Arial" w:hint="eastAsia"/>
            <w:sz w:val="22"/>
            <w:lang w:eastAsia="en-GB"/>
          </w:rPr>
          <w:t>.</w:t>
        </w:r>
      </w:ins>
      <w:ins w:id="99" w:author="vivo-Zhenhua" w:date="2025-01-08T11:15:00Z">
        <w:r>
          <w:rPr>
            <w:rFonts w:ascii="Arial" w:eastAsia="DengXian" w:hAnsi="Arial"/>
            <w:sz w:val="22"/>
            <w:lang w:eastAsia="en-GB"/>
          </w:rPr>
          <w:t>10</w:t>
        </w:r>
      </w:ins>
      <w:ins w:id="100" w:author="vivo-Zhenhua" w:date="2025-01-08T11:14:00Z">
        <w:r w:rsidR="00A76223" w:rsidRPr="00A76223">
          <w:rPr>
            <w:rFonts w:ascii="Arial" w:eastAsia="DengXian" w:hAnsi="Arial" w:hint="eastAsia"/>
            <w:sz w:val="22"/>
            <w:lang w:eastAsia="en-GB"/>
          </w:rPr>
          <w:t>.</w:t>
        </w:r>
      </w:ins>
      <w:ins w:id="101" w:author="vivo-Zhenhua" w:date="2025-01-08T11:15:00Z">
        <w:r>
          <w:rPr>
            <w:rFonts w:ascii="Arial" w:eastAsia="DengXian" w:hAnsi="Arial"/>
            <w:sz w:val="22"/>
            <w:lang w:eastAsia="en-GB"/>
          </w:rPr>
          <w:t>4</w:t>
        </w:r>
      </w:ins>
      <w:ins w:id="102" w:author="vivo-Zhenhua" w:date="2025-01-08T11:14:00Z">
        <w:r w:rsidR="00A76223" w:rsidRPr="00A76223">
          <w:rPr>
            <w:rFonts w:ascii="Arial" w:eastAsia="DengXian" w:hAnsi="Arial" w:hint="eastAsia"/>
            <w:sz w:val="22"/>
            <w:lang w:eastAsia="en-GB"/>
          </w:rPr>
          <w:t>.</w:t>
        </w:r>
      </w:ins>
      <w:ins w:id="103" w:author="vivo-Zhenhua" w:date="2025-01-08T11:15:00Z">
        <w:r>
          <w:rPr>
            <w:rFonts w:ascii="Arial" w:eastAsia="DengXian" w:hAnsi="Arial"/>
            <w:sz w:val="22"/>
            <w:lang w:eastAsia="en-GB"/>
          </w:rPr>
          <w:t>2.</w:t>
        </w:r>
      </w:ins>
      <w:ins w:id="104" w:author="vivo-Zhenhua" w:date="2025-01-08T11:14:00Z">
        <w:r w:rsidR="00A76223" w:rsidRPr="00A76223">
          <w:rPr>
            <w:rFonts w:ascii="Arial" w:eastAsia="DengXian" w:hAnsi="Arial"/>
            <w:sz w:val="22"/>
            <w:lang w:eastAsia="en-GB"/>
          </w:rPr>
          <w:t>x</w:t>
        </w:r>
        <w:r w:rsidR="00A76223" w:rsidRPr="00A76223">
          <w:rPr>
            <w:rFonts w:ascii="Arial" w:eastAsia="DengXian" w:hAnsi="Arial" w:hint="eastAsia"/>
            <w:sz w:val="22"/>
            <w:lang w:eastAsia="en-GB"/>
          </w:rPr>
          <w:tab/>
          <w:t xml:space="preserve">Application data channel </w:t>
        </w:r>
      </w:ins>
      <w:ins w:id="105" w:author="vivo-Zhenhua" w:date="2025-01-08T11:24:00Z">
        <w:r w:rsidR="0089539F">
          <w:rPr>
            <w:rFonts w:ascii="Arial" w:eastAsia="DengXian" w:hAnsi="Arial"/>
            <w:sz w:val="22"/>
            <w:lang w:eastAsia="en-GB"/>
          </w:rPr>
          <w:t>de-</w:t>
        </w:r>
      </w:ins>
      <w:ins w:id="106" w:author="vivo-Zhenhua" w:date="2025-01-08T11:14:00Z">
        <w:r w:rsidR="00A76223" w:rsidRPr="00A76223">
          <w:rPr>
            <w:rFonts w:ascii="Arial" w:eastAsia="DengXian" w:hAnsi="Arial" w:hint="eastAsia"/>
            <w:sz w:val="22"/>
            <w:lang w:eastAsia="en-GB"/>
          </w:rPr>
          <w:t xml:space="preserve">multiplexing when </w:t>
        </w:r>
      </w:ins>
      <w:bookmarkEnd w:id="93"/>
      <w:ins w:id="107" w:author="vivo-Zhenhua" w:date="2025-01-08T11:18:00Z">
        <w:r w:rsidR="002F4C40">
          <w:rPr>
            <w:rFonts w:ascii="Arial" w:eastAsia="DengXian" w:hAnsi="Arial"/>
            <w:sz w:val="22"/>
            <w:lang w:eastAsia="en-GB"/>
          </w:rPr>
          <w:t xml:space="preserve">same </w:t>
        </w:r>
      </w:ins>
      <w:ins w:id="108" w:author="vivo-Zhenhua" w:date="2025-01-08T11:14:00Z">
        <w:r w:rsidR="00A76223" w:rsidRPr="00A76223">
          <w:rPr>
            <w:rFonts w:ascii="Arial" w:eastAsia="DengXian" w:hAnsi="Arial"/>
            <w:sz w:val="22"/>
            <w:lang w:eastAsia="en-GB"/>
          </w:rPr>
          <w:t xml:space="preserve">stream </w:t>
        </w:r>
      </w:ins>
      <w:ins w:id="109" w:author="vivo-Zhenhua" w:date="2025-01-08T11:18:00Z">
        <w:r w:rsidR="002F4C40">
          <w:rPr>
            <w:rFonts w:ascii="Arial" w:eastAsia="DengXian" w:hAnsi="Arial"/>
            <w:sz w:val="22"/>
            <w:lang w:eastAsia="en-GB"/>
          </w:rPr>
          <w:t xml:space="preserve">ID </w:t>
        </w:r>
        <w:proofErr w:type="gramStart"/>
        <w:r w:rsidR="002F4C40">
          <w:rPr>
            <w:rFonts w:ascii="Arial" w:eastAsia="DengXian" w:hAnsi="Arial"/>
            <w:sz w:val="22"/>
            <w:lang w:eastAsia="en-GB"/>
          </w:rPr>
          <w:t>used</w:t>
        </w:r>
      </w:ins>
      <w:proofErr w:type="gramEnd"/>
    </w:p>
    <w:p w14:paraId="08B51053" w14:textId="04E915A8" w:rsidR="008B4E8F" w:rsidRDefault="008B4E8F" w:rsidP="008B4E8F">
      <w:pPr>
        <w:overflowPunct w:val="0"/>
        <w:autoSpaceDE w:val="0"/>
        <w:autoSpaceDN w:val="0"/>
        <w:adjustRightInd w:val="0"/>
        <w:textAlignment w:val="baseline"/>
        <w:rPr>
          <w:ins w:id="110" w:author="vivo-Zhenhua" w:date="2025-01-08T14:26:00Z"/>
          <w:rFonts w:eastAsia="DengXian"/>
          <w:lang w:eastAsia="en-GB"/>
        </w:rPr>
      </w:pPr>
      <w:ins w:id="111" w:author="vivo-Zhenhua" w:date="2025-01-08T13:25:00Z">
        <w:r w:rsidRPr="00D15BD1">
          <w:rPr>
            <w:rFonts w:eastAsia="DengXian"/>
            <w:lang w:eastAsia="en-GB"/>
          </w:rPr>
          <w:t>Figure AC.7.10.4.2.</w:t>
        </w:r>
      </w:ins>
      <w:ins w:id="112" w:author="vivo-Zhenhua" w:date="2025-01-08T14:27:00Z">
        <w:r w:rsidR="00A111C1">
          <w:rPr>
            <w:rFonts w:eastAsia="DengXian"/>
            <w:lang w:eastAsia="en-GB"/>
          </w:rPr>
          <w:t>x</w:t>
        </w:r>
      </w:ins>
      <w:ins w:id="113" w:author="vivo-Zhenhua" w:date="2025-01-08T13:25:00Z">
        <w:r w:rsidRPr="00D15BD1">
          <w:rPr>
            <w:rFonts w:eastAsia="DengXian"/>
            <w:lang w:eastAsia="en-GB"/>
          </w:rPr>
          <w:t>-1 shows the procedure of multiplexing application data channels when both originating and terminating networks support data channel multiplexing.</w:t>
        </w:r>
      </w:ins>
    </w:p>
    <w:p w14:paraId="6B50AC20" w14:textId="64F9C109" w:rsidR="00F5760D" w:rsidRPr="00D15BD1" w:rsidRDefault="00F5760D" w:rsidP="0049145A">
      <w:pPr>
        <w:rPr>
          <w:ins w:id="114" w:author="vivo-Zhenhua" w:date="2025-01-08T13:25:00Z"/>
          <w:rFonts w:eastAsia="DengXian"/>
          <w:lang w:eastAsia="en-GB"/>
        </w:rPr>
      </w:pPr>
      <w:ins w:id="115" w:author="vivo-Zhenhua" w:date="2025-01-08T14:26:00Z">
        <w:r>
          <w:t xml:space="preserve">In this example procedure, the UE initiates </w:t>
        </w:r>
        <w:r w:rsidRPr="00EF0CAF">
          <w:rPr>
            <w:highlight w:val="yellow"/>
            <w:rPrChange w:id="116" w:author="Ericsson" w:date="2025-01-15T11:44:00Z">
              <w:rPr/>
            </w:rPrChange>
          </w:rPr>
          <w:t>a</w:t>
        </w:r>
      </w:ins>
      <w:ins w:id="117" w:author="Bo Burman" w:date="2025-01-15T10:07:00Z">
        <w:r w:rsidR="00E01A20" w:rsidRPr="00EF0CAF">
          <w:rPr>
            <w:highlight w:val="yellow"/>
            <w:rPrChange w:id="118" w:author="Ericsson" w:date="2025-01-15T11:44:00Z">
              <w:rPr/>
            </w:rPrChange>
          </w:rPr>
          <w:t>n</w:t>
        </w:r>
      </w:ins>
      <w:ins w:id="119" w:author="vivo-Zhenhua" w:date="2025-01-08T14:26:00Z">
        <w:r w:rsidRPr="00EF0CAF">
          <w:rPr>
            <w:highlight w:val="yellow"/>
            <w:rPrChange w:id="120" w:author="Ericsson" w:date="2025-01-15T11:44:00Z">
              <w:rPr/>
            </w:rPrChange>
          </w:rPr>
          <w:t xml:space="preserve"> IMS session with audio and DC media components. The UE multiplexes application</w:t>
        </w:r>
      </w:ins>
      <w:ins w:id="121" w:author="vivo-Zhenhua" w:date="2025-01-08T23:46:00Z">
        <w:r w:rsidR="004A1FE5" w:rsidRPr="00EF0CAF">
          <w:rPr>
            <w:highlight w:val="yellow"/>
            <w:rPrChange w:id="122" w:author="Ericsson" w:date="2025-01-15T11:44:00Z">
              <w:rPr/>
            </w:rPrChange>
          </w:rPr>
          <w:t xml:space="preserve"> data channel</w:t>
        </w:r>
      </w:ins>
      <w:ins w:id="123" w:author="vivo-Zhenhua" w:date="2025-01-08T14:26:00Z">
        <w:r w:rsidRPr="00EF0CAF">
          <w:rPr>
            <w:highlight w:val="yellow"/>
            <w:rPrChange w:id="124" w:author="Ericsson" w:date="2025-01-15T11:44:00Z">
              <w:rPr/>
            </w:rPrChange>
          </w:rPr>
          <w:t xml:space="preserve">s </w:t>
        </w:r>
      </w:ins>
      <w:ins w:id="125" w:author="vivo-Zhenhua" w:date="2025-01-08T23:49:00Z">
        <w:r w:rsidR="00AC41BD" w:rsidRPr="00EF0CAF">
          <w:rPr>
            <w:highlight w:val="yellow"/>
            <w:rPrChange w:id="126" w:author="Ericsson" w:date="2025-01-15T11:44:00Z">
              <w:rPr/>
            </w:rPrChange>
          </w:rPr>
          <w:t>for app#2</w:t>
        </w:r>
      </w:ins>
      <w:ins w:id="127" w:author="vivo-Zhenhua" w:date="2025-01-09T11:08:00Z">
        <w:r w:rsidR="009A4014" w:rsidRPr="00EF0CAF">
          <w:rPr>
            <w:highlight w:val="yellow"/>
            <w:rPrChange w:id="128" w:author="Ericsson" w:date="2025-01-15T11:44:00Z">
              <w:rPr/>
            </w:rPrChange>
          </w:rPr>
          <w:t>, #3</w:t>
        </w:r>
      </w:ins>
      <w:ins w:id="129" w:author="vivo-Zhenhua" w:date="2025-01-08T23:49:00Z">
        <w:r w:rsidR="00AC41BD" w:rsidRPr="00EF0CAF">
          <w:rPr>
            <w:highlight w:val="yellow"/>
            <w:rPrChange w:id="130" w:author="Ericsson" w:date="2025-01-15T11:44:00Z">
              <w:rPr/>
            </w:rPrChange>
          </w:rPr>
          <w:t xml:space="preserve"> and #</w:t>
        </w:r>
      </w:ins>
      <w:ins w:id="131" w:author="vivo-Zhenhua" w:date="2025-01-09T11:08:00Z">
        <w:r w:rsidR="009A4014" w:rsidRPr="00EF0CAF">
          <w:rPr>
            <w:highlight w:val="yellow"/>
            <w:rPrChange w:id="132" w:author="Ericsson" w:date="2025-01-15T11:44:00Z">
              <w:rPr/>
            </w:rPrChange>
          </w:rPr>
          <w:t>4</w:t>
        </w:r>
      </w:ins>
      <w:ins w:id="133" w:author="Bo Burman" w:date="2025-01-15T10:09:00Z">
        <w:r w:rsidR="00310D7B" w:rsidRPr="00EF0CAF">
          <w:rPr>
            <w:highlight w:val="yellow"/>
            <w:rPrChange w:id="134" w:author="Ericsson" w:date="2025-01-15T11:44:00Z">
              <w:rPr/>
            </w:rPrChange>
          </w:rPr>
          <w:t>.</w:t>
        </w:r>
      </w:ins>
      <w:ins w:id="135" w:author="vivo-Zhenhua" w:date="2025-01-08T14:31:00Z">
        <w:del w:id="136" w:author="Bo Burman" w:date="2025-01-15T10:09:00Z">
          <w:r w:rsidR="00B336CE" w:rsidRPr="00EF0CAF" w:rsidDel="00310D7B">
            <w:rPr>
              <w:highlight w:val="yellow"/>
              <w:rPrChange w:id="137" w:author="Ericsson" w:date="2025-01-15T11:44:00Z">
                <w:rPr/>
              </w:rPrChange>
            </w:rPr>
            <w:delText>,</w:delText>
          </w:r>
        </w:del>
        <w:r w:rsidR="00B336CE" w:rsidRPr="00EF0CAF">
          <w:rPr>
            <w:highlight w:val="yellow"/>
            <w:rPrChange w:id="138" w:author="Ericsson" w:date="2025-01-15T11:44:00Z">
              <w:rPr/>
            </w:rPrChange>
          </w:rPr>
          <w:t xml:space="preserve"> </w:t>
        </w:r>
        <w:del w:id="139" w:author="Bo Burman" w:date="2025-01-15T10:09:00Z">
          <w:r w:rsidR="00B336CE" w:rsidRPr="00EF0CAF" w:rsidDel="00310D7B">
            <w:rPr>
              <w:highlight w:val="yellow"/>
              <w:rPrChange w:id="140" w:author="Ericsson" w:date="2025-01-15T11:44:00Z">
                <w:rPr/>
              </w:rPrChange>
            </w:rPr>
            <w:delText>a</w:delText>
          </w:r>
        </w:del>
      </w:ins>
      <w:ins w:id="141" w:author="Bo Burman" w:date="2025-01-15T10:09:00Z">
        <w:r w:rsidR="00310D7B" w:rsidRPr="00EF0CAF">
          <w:rPr>
            <w:highlight w:val="yellow"/>
            <w:rPrChange w:id="142" w:author="Ericsson" w:date="2025-01-15T11:44:00Z">
              <w:rPr/>
            </w:rPrChange>
          </w:rPr>
          <w:t>A</w:t>
        </w:r>
      </w:ins>
      <w:ins w:id="143" w:author="vivo-Zhenhua" w:date="2025-01-08T14:31:00Z">
        <w:r w:rsidR="00B336CE" w:rsidRPr="00EF0CAF">
          <w:rPr>
            <w:highlight w:val="yellow"/>
            <w:rPrChange w:id="144" w:author="Ericsson" w:date="2025-01-15T11:44:00Z">
              <w:rPr/>
            </w:rPrChange>
          </w:rPr>
          <w:t>pplication</w:t>
        </w:r>
      </w:ins>
      <w:ins w:id="145" w:author="vivo-Zhenhua" w:date="2025-01-08T23:46:00Z">
        <w:r w:rsidR="00E85E36" w:rsidRPr="004C443A">
          <w:t xml:space="preserve"> data channel</w:t>
        </w:r>
      </w:ins>
      <w:ins w:id="146" w:author="vivo-Zhenhua" w:date="2025-01-08T14:31:00Z">
        <w:r w:rsidR="00B336CE" w:rsidRPr="004C443A">
          <w:t xml:space="preserve"> </w:t>
        </w:r>
      </w:ins>
      <w:ins w:id="147" w:author="vivo-Zhenhua" w:date="2025-01-08T23:50:00Z">
        <w:r w:rsidR="00907B6F" w:rsidRPr="004C443A">
          <w:t>for app#</w:t>
        </w:r>
      </w:ins>
      <w:ins w:id="148" w:author="vivo-Zhenhua" w:date="2025-01-09T11:08:00Z">
        <w:r w:rsidR="00801BFF">
          <w:t>4</w:t>
        </w:r>
      </w:ins>
      <w:ins w:id="149" w:author="vivo-Zhenhua" w:date="2025-01-08T23:50:00Z">
        <w:r w:rsidR="00907B6F" w:rsidRPr="004C443A">
          <w:t xml:space="preserve"> </w:t>
        </w:r>
      </w:ins>
      <w:ins w:id="150" w:author="vivo-Zhenhua" w:date="2025-01-08T14:33:00Z">
        <w:r w:rsidR="00536969" w:rsidRPr="004C443A">
          <w:t xml:space="preserve">is </w:t>
        </w:r>
      </w:ins>
      <w:ins w:id="151" w:author="vivo-Zhenhua" w:date="2025-01-10T17:07:00Z">
        <w:r w:rsidR="0000206E">
          <w:t>originated</w:t>
        </w:r>
      </w:ins>
      <w:ins w:id="152" w:author="vivo-Zhenhua" w:date="2025-01-08T14:33:00Z">
        <w:r w:rsidR="00536969" w:rsidRPr="004C443A">
          <w:t xml:space="preserve"> by the UE</w:t>
        </w:r>
      </w:ins>
      <w:ins w:id="153" w:author="vivo-Zhenhua" w:date="2025-01-09T11:08:00Z">
        <w:r w:rsidR="00E5382B">
          <w:t xml:space="preserve"> with endpoint of </w:t>
        </w:r>
      </w:ins>
      <w:ins w:id="154" w:author="vivo-Zhenhua" w:date="2025-01-10T17:07:00Z">
        <w:r w:rsidR="00B11B8C">
          <w:t xml:space="preserve">remote </w:t>
        </w:r>
      </w:ins>
      <w:ins w:id="155" w:author="vivo-Zhenhua" w:date="2025-01-09T11:08:00Z">
        <w:r w:rsidR="00E5382B">
          <w:t>UE,</w:t>
        </w:r>
      </w:ins>
      <w:ins w:id="156" w:author="vivo-Zhenhua" w:date="2025-01-08T14:33:00Z">
        <w:r w:rsidR="00536969" w:rsidRPr="004C443A">
          <w:t xml:space="preserve"> </w:t>
        </w:r>
      </w:ins>
      <w:ins w:id="157" w:author="vivo-Zhenhua" w:date="2025-01-09T11:09:00Z">
        <w:r w:rsidR="006B1F05" w:rsidRPr="004C443A">
          <w:t>application data channel for app#</w:t>
        </w:r>
        <w:r w:rsidR="00066014">
          <w:t>3</w:t>
        </w:r>
        <w:r w:rsidR="006B1F05" w:rsidRPr="004C443A">
          <w:t xml:space="preserve"> is </w:t>
        </w:r>
      </w:ins>
      <w:ins w:id="158" w:author="vivo-Zhenhua" w:date="2025-01-10T17:07:00Z">
        <w:r w:rsidR="00F16F5F">
          <w:t>originated</w:t>
        </w:r>
      </w:ins>
      <w:ins w:id="159" w:author="vivo-Zhenhua" w:date="2025-01-09T11:09:00Z">
        <w:r w:rsidR="006B1F05" w:rsidRPr="004C443A">
          <w:t xml:space="preserve"> by the UE</w:t>
        </w:r>
        <w:r w:rsidR="006B1F05">
          <w:t xml:space="preserve"> with endpoint of </w:t>
        </w:r>
      </w:ins>
      <w:ins w:id="160" w:author="vivo-Zhenhua" w:date="2025-01-09T11:10:00Z">
        <w:r w:rsidR="00A81F23">
          <w:t>DC AS</w:t>
        </w:r>
      </w:ins>
      <w:ins w:id="161" w:author="vivo-Zhenhua" w:date="2025-01-09T11:09:00Z">
        <w:r w:rsidR="006B1F05">
          <w:t>,</w:t>
        </w:r>
        <w:r w:rsidR="006B1F05" w:rsidRPr="004C443A">
          <w:t xml:space="preserve"> </w:t>
        </w:r>
      </w:ins>
      <w:ins w:id="162" w:author="vivo-Zhenhua" w:date="2025-01-08T14:33:00Z">
        <w:r w:rsidR="00536969" w:rsidRPr="004C443A">
          <w:t xml:space="preserve">and </w:t>
        </w:r>
      </w:ins>
      <w:ins w:id="163" w:author="vivo-Zhenhua" w:date="2025-01-08T23:47:00Z">
        <w:r w:rsidR="00E85E36" w:rsidRPr="004C443A">
          <w:t xml:space="preserve">application data channel </w:t>
        </w:r>
      </w:ins>
      <w:ins w:id="164" w:author="vivo-Zhenhua" w:date="2025-01-08T23:50:00Z">
        <w:r w:rsidR="00907B6F" w:rsidRPr="004C443A">
          <w:t xml:space="preserve">for app#2 </w:t>
        </w:r>
      </w:ins>
      <w:ins w:id="165" w:author="vivo-Zhenhua" w:date="2025-01-08T23:47:00Z">
        <w:r w:rsidR="00E85E36" w:rsidRPr="004C443A">
          <w:t xml:space="preserve">is </w:t>
        </w:r>
      </w:ins>
      <w:ins w:id="166" w:author="vivo-Zhenhua" w:date="2025-01-10T17:07:00Z">
        <w:r w:rsidR="007E40A4">
          <w:t>originat</w:t>
        </w:r>
      </w:ins>
      <w:ins w:id="167" w:author="vivo-Zhenhua" w:date="2025-01-10T17:08:00Z">
        <w:r w:rsidR="007E40A4">
          <w:t>ed</w:t>
        </w:r>
      </w:ins>
      <w:ins w:id="168" w:author="vivo-Zhenhua" w:date="2025-01-08T23:47:00Z">
        <w:r w:rsidR="00E85E36" w:rsidRPr="004C443A">
          <w:t xml:space="preserve"> by the </w:t>
        </w:r>
      </w:ins>
      <w:ins w:id="169" w:author="vivo-Zhenhua" w:date="2025-01-10T17:07:00Z">
        <w:r w:rsidR="005E57CC">
          <w:t xml:space="preserve">remote </w:t>
        </w:r>
      </w:ins>
      <w:ins w:id="170" w:author="vivo-Zhenhua" w:date="2025-01-08T23:47:00Z">
        <w:r w:rsidR="00E85E36" w:rsidRPr="004C443A">
          <w:t>UE</w:t>
        </w:r>
      </w:ins>
      <w:ins w:id="171" w:author="vivo-Zhenhua" w:date="2025-01-08T23:48:00Z">
        <w:r w:rsidR="00E85E36" w:rsidRPr="004C443A">
          <w:t>.</w:t>
        </w:r>
      </w:ins>
      <w:ins w:id="172" w:author="vivo-Zhenhua" w:date="2025-01-08T23:47:00Z">
        <w:r w:rsidR="00E85E36" w:rsidRPr="004C443A">
          <w:t xml:space="preserve"> </w:t>
        </w:r>
      </w:ins>
      <w:ins w:id="173" w:author="vivo-Zhenhua" w:date="2025-01-08T23:48:00Z">
        <w:r w:rsidR="00E85E36" w:rsidRPr="004C443A">
          <w:t xml:space="preserve">The application data channel </w:t>
        </w:r>
      </w:ins>
      <w:ins w:id="174" w:author="vivo-Zhenhua" w:date="2025-01-08T23:50:00Z">
        <w:r w:rsidR="00DA1B4C" w:rsidRPr="004C443A">
          <w:t>for app#</w:t>
        </w:r>
      </w:ins>
      <w:ins w:id="175" w:author="vivo-Zhenhua" w:date="2025-01-09T11:10:00Z">
        <w:r w:rsidR="00CF05FD">
          <w:t>4</w:t>
        </w:r>
      </w:ins>
      <w:ins w:id="176" w:author="vivo-Zhenhua" w:date="2025-01-08T23:50:00Z">
        <w:r w:rsidR="00DA1B4C" w:rsidRPr="004C443A">
          <w:t xml:space="preserve"> </w:t>
        </w:r>
      </w:ins>
      <w:ins w:id="177" w:author="vivo-Zhenhua" w:date="2025-01-08T14:31:00Z">
        <w:r w:rsidR="00B336CE" w:rsidRPr="004C443A">
          <w:t xml:space="preserve">uses </w:t>
        </w:r>
      </w:ins>
      <w:ins w:id="178" w:author="vivo-Zhenhua" w:date="2025-01-08T23:48:00Z">
        <w:r w:rsidR="00AC41BD" w:rsidRPr="004C443A">
          <w:t xml:space="preserve">the </w:t>
        </w:r>
      </w:ins>
      <w:ins w:id="179" w:author="vivo-Zhenhua" w:date="2025-01-08T14:31:00Z">
        <w:r w:rsidR="00B336CE" w:rsidRPr="004C443A">
          <w:t>same stream ID</w:t>
        </w:r>
      </w:ins>
      <w:ins w:id="180" w:author="vivo-Zhenhua" w:date="2025-01-08T14:32:00Z">
        <w:r w:rsidR="00B336CE" w:rsidRPr="004C443A">
          <w:t xml:space="preserve"> of an </w:t>
        </w:r>
      </w:ins>
      <w:ins w:id="181" w:author="vivo-Zhenhua" w:date="2025-01-08T23:52:00Z">
        <w:r w:rsidR="004B6DF9" w:rsidRPr="004C443A">
          <w:t xml:space="preserve">P2A </w:t>
        </w:r>
      </w:ins>
      <w:ins w:id="182" w:author="vivo-Zhenhua" w:date="2025-01-08T14:32:00Z">
        <w:r w:rsidR="00B336CE" w:rsidRPr="004C443A">
          <w:t xml:space="preserve">application </w:t>
        </w:r>
      </w:ins>
      <w:ins w:id="183" w:author="vivo-Zhenhua" w:date="2025-01-08T23:48:00Z">
        <w:r w:rsidR="00AC41BD" w:rsidRPr="004C443A">
          <w:t xml:space="preserve">data channel </w:t>
        </w:r>
      </w:ins>
      <w:ins w:id="184" w:author="vivo-Zhenhua" w:date="2025-01-08T23:50:00Z">
        <w:r w:rsidR="00DA1B4C" w:rsidRPr="004C443A">
          <w:t xml:space="preserve">for app#1 </w:t>
        </w:r>
      </w:ins>
      <w:ins w:id="185" w:author="vivo-Zhenhua" w:date="2025-01-10T17:08:00Z">
        <w:r w:rsidR="00E27391">
          <w:t>originated</w:t>
        </w:r>
      </w:ins>
      <w:ins w:id="186" w:author="vivo-Zhenhua" w:date="2025-01-08T23:51:00Z">
        <w:r w:rsidR="00DA1B4C" w:rsidRPr="004C443A">
          <w:t xml:space="preserve"> by</w:t>
        </w:r>
      </w:ins>
      <w:ins w:id="187" w:author="vivo-Zhenhua" w:date="2025-01-08T23:49:00Z">
        <w:r w:rsidR="00AC41BD" w:rsidRPr="004C443A">
          <w:t xml:space="preserve"> </w:t>
        </w:r>
      </w:ins>
      <w:ins w:id="188" w:author="vivo-Zhenhua" w:date="2025-01-08T14:33:00Z">
        <w:r w:rsidR="00A202DE" w:rsidRPr="004C443A">
          <w:t xml:space="preserve">the </w:t>
        </w:r>
      </w:ins>
      <w:ins w:id="189" w:author="vivo-Zhenhua" w:date="2025-01-08T14:32:00Z">
        <w:r w:rsidR="00B336CE" w:rsidRPr="004C443A">
          <w:t>remote UE</w:t>
        </w:r>
      </w:ins>
      <w:ins w:id="190" w:author="vivo-Zhenhua" w:date="2025-01-08T23:51:00Z">
        <w:r w:rsidR="00F2298D" w:rsidRPr="004C443A">
          <w:t>, which</w:t>
        </w:r>
      </w:ins>
      <w:ins w:id="191" w:author="vivo-Zhenhua" w:date="2025-01-08T23:49:00Z">
        <w:r w:rsidR="00AC41BD" w:rsidRPr="004C443A">
          <w:t xml:space="preserve"> </w:t>
        </w:r>
      </w:ins>
      <w:ins w:id="192" w:author="vivo-Zhenhua" w:date="2025-01-08T23:51:00Z">
        <w:r w:rsidR="00F2298D" w:rsidRPr="004C443A">
          <w:t xml:space="preserve">is </w:t>
        </w:r>
      </w:ins>
      <w:ins w:id="193" w:author="vivo-Zhenhua" w:date="2025-01-08T23:49:00Z">
        <w:r w:rsidR="00AC41BD" w:rsidRPr="004C443A">
          <w:t>multiplexed with</w:t>
        </w:r>
      </w:ins>
      <w:ins w:id="194" w:author="vivo-Zhenhua" w:date="2025-01-08T14:34:00Z">
        <w:r w:rsidR="00335A41" w:rsidRPr="004C443A">
          <w:t xml:space="preserve"> </w:t>
        </w:r>
        <w:r w:rsidR="003E4331" w:rsidRPr="004C443A">
          <w:t xml:space="preserve">the </w:t>
        </w:r>
      </w:ins>
      <w:ins w:id="195" w:author="vivo-Zhenhua" w:date="2025-01-08T23:49:00Z">
        <w:r w:rsidR="00AC41BD" w:rsidRPr="004C443A">
          <w:t xml:space="preserve">application data channel </w:t>
        </w:r>
      </w:ins>
      <w:ins w:id="196" w:author="vivo-Zhenhua" w:date="2025-01-08T23:51:00Z">
        <w:r w:rsidR="00F2298D" w:rsidRPr="004C443A">
          <w:t>for app#2</w:t>
        </w:r>
      </w:ins>
      <w:ins w:id="197" w:author="Bo Burman" w:date="2025-01-15T10:30:00Z">
        <w:r w:rsidR="00E47E8D">
          <w:t xml:space="preserve"> </w:t>
        </w:r>
        <w:r w:rsidR="00E47E8D" w:rsidRPr="00EF0CAF">
          <w:rPr>
            <w:highlight w:val="yellow"/>
            <w:rPrChange w:id="198" w:author="Ericsson" w:date="2025-01-15T11:44:00Z">
              <w:rPr/>
            </w:rPrChange>
          </w:rPr>
          <w:t xml:space="preserve">in the remote </w:t>
        </w:r>
        <w:r w:rsidR="008A2A77" w:rsidRPr="00EF0CAF">
          <w:rPr>
            <w:highlight w:val="yellow"/>
            <w:rPrChange w:id="199" w:author="Ericsson" w:date="2025-01-15T11:44:00Z">
              <w:rPr/>
            </w:rPrChange>
          </w:rPr>
          <w:t>IMS network</w:t>
        </w:r>
      </w:ins>
      <w:ins w:id="200" w:author="vivo-Zhenhua" w:date="2025-01-08T14:26:00Z">
        <w:r w:rsidRPr="00EF0CAF">
          <w:rPr>
            <w:highlight w:val="yellow"/>
            <w:rPrChange w:id="201" w:author="Ericsson" w:date="2025-01-15T11:44:00Z">
              <w:rPr/>
            </w:rPrChange>
          </w:rPr>
          <w:t>. The</w:t>
        </w:r>
        <w:r w:rsidRPr="004C443A">
          <w:t xml:space="preserve"> </w:t>
        </w:r>
      </w:ins>
      <w:ins w:id="202" w:author="vivo-Zhenhua" w:date="2025-01-08T14:35:00Z">
        <w:r w:rsidR="00917210" w:rsidRPr="004C443A">
          <w:t>re</w:t>
        </w:r>
      </w:ins>
      <w:ins w:id="203" w:author="vivo-Zhenhua" w:date="2025-01-08T14:36:00Z">
        <w:r w:rsidR="00917210" w:rsidRPr="004C443A">
          <w:t>mote</w:t>
        </w:r>
      </w:ins>
      <w:ins w:id="204" w:author="vivo-Zhenhua" w:date="2025-01-08T14:26:00Z">
        <w:r w:rsidRPr="004C443A">
          <w:t xml:space="preserve"> IMS network eventually de-multiplexes the application</w:t>
        </w:r>
      </w:ins>
      <w:ins w:id="205" w:author="vivo-Zhenhua" w:date="2025-01-08T14:36:00Z">
        <w:r w:rsidR="00DB2C21" w:rsidRPr="004C443A">
          <w:t xml:space="preserve"> </w:t>
        </w:r>
      </w:ins>
      <w:ins w:id="206" w:author="vivo-Zhenhua" w:date="2025-01-08T23:52:00Z">
        <w:r w:rsidR="00831AD1" w:rsidRPr="004C443A">
          <w:t>data channel for app</w:t>
        </w:r>
      </w:ins>
      <w:ins w:id="207" w:author="vivo-Zhenhua" w:date="2025-01-08T23:53:00Z">
        <w:r w:rsidR="00831AD1" w:rsidRPr="004C443A">
          <w:t>#</w:t>
        </w:r>
      </w:ins>
      <w:ins w:id="208" w:author="vivo-Zhenhua" w:date="2025-01-09T11:11:00Z">
        <w:r w:rsidR="009732BF">
          <w:t>4</w:t>
        </w:r>
      </w:ins>
      <w:ins w:id="209" w:author="vivo-Zhenhua" w:date="2025-01-08T14:26:00Z">
        <w:r>
          <w:t xml:space="preserve">. Since the </w:t>
        </w:r>
      </w:ins>
      <w:ins w:id="210" w:author="vivo-Zhenhua" w:date="2025-01-12T10:24:00Z">
        <w:r w:rsidR="00C341D1">
          <w:t xml:space="preserve">originating </w:t>
        </w:r>
      </w:ins>
      <w:ins w:id="211" w:author="vivo-Zhenhua" w:date="2025-01-08T14:26:00Z">
        <w:r>
          <w:t xml:space="preserve">network and </w:t>
        </w:r>
      </w:ins>
      <w:ins w:id="212" w:author="vivo-Zhenhua" w:date="2025-01-12T10:24:00Z">
        <w:r w:rsidR="00C341D1">
          <w:t xml:space="preserve">terminating </w:t>
        </w:r>
      </w:ins>
      <w:ins w:id="213" w:author="vivo-Zhenhua" w:date="2025-01-08T14:26:00Z">
        <w:r>
          <w:t xml:space="preserve">network both support data channel multiplexing, application data channels are multiplexed between </w:t>
        </w:r>
      </w:ins>
      <w:ins w:id="214" w:author="vivo-Zhenhua" w:date="2025-01-10T17:09:00Z">
        <w:r w:rsidR="00A734AA">
          <w:t xml:space="preserve">the </w:t>
        </w:r>
      </w:ins>
      <w:ins w:id="215" w:author="vivo-Zhenhua" w:date="2025-01-12T10:25:00Z">
        <w:r w:rsidR="008E1C8C">
          <w:t xml:space="preserve">originating </w:t>
        </w:r>
      </w:ins>
      <w:ins w:id="216" w:author="vivo-Zhenhua" w:date="2025-01-08T14:26:00Z">
        <w:r>
          <w:t xml:space="preserve">network and </w:t>
        </w:r>
      </w:ins>
      <w:ins w:id="217" w:author="vivo-Zhenhua" w:date="2025-01-12T10:25:00Z">
        <w:r w:rsidR="008E1C8C">
          <w:t xml:space="preserve">terminating </w:t>
        </w:r>
      </w:ins>
      <w:ins w:id="218" w:author="vivo-Zhenhua" w:date="2025-01-08T14:26:00Z">
        <w:r>
          <w:t>network.</w:t>
        </w:r>
      </w:ins>
    </w:p>
    <w:p w14:paraId="06992138" w14:textId="70F249E6" w:rsidR="007D0F01" w:rsidRPr="00A76223" w:rsidRDefault="003B2A4A" w:rsidP="00A76223">
      <w:pPr>
        <w:keepNext/>
        <w:keepLines/>
        <w:overflowPunct w:val="0"/>
        <w:autoSpaceDE w:val="0"/>
        <w:autoSpaceDN w:val="0"/>
        <w:adjustRightInd w:val="0"/>
        <w:spacing w:before="60"/>
        <w:jc w:val="center"/>
        <w:textAlignment w:val="baseline"/>
        <w:rPr>
          <w:ins w:id="219" w:author="vivo-Zhenhua" w:date="2025-01-08T11:14:00Z"/>
          <w:rFonts w:ascii="Arial" w:eastAsia="DengXian" w:hAnsi="Arial"/>
          <w:b/>
          <w:color w:val="000000"/>
          <w:lang w:val="en-US" w:eastAsia="zh-CN"/>
        </w:rPr>
      </w:pPr>
      <w:ins w:id="220" w:author="vivo-Zhenhua" w:date="2025-01-08T11:14:00Z">
        <w:r w:rsidRPr="00A76223">
          <w:rPr>
            <w:rFonts w:ascii="Arial" w:eastAsia="DengXian" w:hAnsi="Arial"/>
            <w:b/>
            <w:color w:val="000000"/>
            <w:lang w:val="en-US" w:eastAsia="zh-CN"/>
          </w:rPr>
          <w:object w:dxaOrig="15960" w:dyaOrig="12277" w14:anchorId="3B9C0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76.2pt" o:ole="">
              <v:imagedata r:id="rId13" o:title=""/>
              <o:lock v:ext="edit" aspectratio="f"/>
            </v:shape>
            <o:OLEObject Type="Embed" ProgID="Visio.Drawing.11" ShapeID="_x0000_i1025" DrawAspect="Content" ObjectID="_1798446623" r:id="rId14">
              <o:FieldCodes>\* MERGEFORMAT</o:FieldCodes>
            </o:OLEObject>
          </w:object>
        </w:r>
      </w:ins>
    </w:p>
    <w:p w14:paraId="0CF09D17" w14:textId="471BD63F" w:rsidR="00A76223" w:rsidRPr="00A76223" w:rsidRDefault="00A76223" w:rsidP="00A76223">
      <w:pPr>
        <w:keepLines/>
        <w:overflowPunct w:val="0"/>
        <w:autoSpaceDE w:val="0"/>
        <w:autoSpaceDN w:val="0"/>
        <w:adjustRightInd w:val="0"/>
        <w:spacing w:after="240"/>
        <w:jc w:val="center"/>
        <w:textAlignment w:val="baseline"/>
        <w:rPr>
          <w:ins w:id="221" w:author="vivo-Zhenhua" w:date="2025-01-08T11:14:00Z"/>
          <w:rFonts w:ascii="Arial" w:eastAsia="DengXian" w:hAnsi="Arial"/>
          <w:b/>
          <w:color w:val="000000"/>
          <w:lang w:eastAsia="ja-JP"/>
        </w:rPr>
      </w:pPr>
      <w:ins w:id="222" w:author="vivo-Zhenhua" w:date="2025-01-08T11:14:00Z">
        <w:r w:rsidRPr="00A76223">
          <w:rPr>
            <w:rFonts w:ascii="Arial" w:eastAsia="DengXian" w:hAnsi="Arial" w:hint="eastAsia"/>
            <w:b/>
            <w:color w:val="000000"/>
            <w:lang w:eastAsia="ja-JP"/>
          </w:rPr>
          <w:t xml:space="preserve">Figure </w:t>
        </w:r>
      </w:ins>
      <w:ins w:id="223" w:author="vivo-Zhenhua" w:date="2025-01-08T12:42:00Z">
        <w:r w:rsidR="00505E67">
          <w:rPr>
            <w:rFonts w:ascii="Arial" w:eastAsia="DengXian" w:hAnsi="Arial"/>
            <w:b/>
            <w:color w:val="000000"/>
            <w:lang w:eastAsia="ja-JP"/>
          </w:rPr>
          <w:t>AC</w:t>
        </w:r>
      </w:ins>
      <w:ins w:id="224" w:author="vivo-Zhenhua" w:date="2025-01-08T11:14:00Z">
        <w:r w:rsidRPr="00A76223">
          <w:rPr>
            <w:rFonts w:ascii="Arial" w:eastAsia="DengXian" w:hAnsi="Arial" w:hint="eastAsia"/>
            <w:b/>
            <w:color w:val="000000"/>
            <w:lang w:eastAsia="ja-JP"/>
          </w:rPr>
          <w:t>.</w:t>
        </w:r>
      </w:ins>
      <w:ins w:id="225" w:author="vivo-Zhenhua" w:date="2025-01-08T12:43:00Z">
        <w:r w:rsidR="00505E67">
          <w:rPr>
            <w:rFonts w:ascii="Arial" w:eastAsia="DengXian" w:hAnsi="Arial"/>
            <w:b/>
            <w:color w:val="000000"/>
            <w:lang w:eastAsia="ja-JP"/>
          </w:rPr>
          <w:t>7</w:t>
        </w:r>
      </w:ins>
      <w:ins w:id="226" w:author="vivo-Zhenhua" w:date="2025-01-08T11:14:00Z">
        <w:r w:rsidRPr="00A76223">
          <w:rPr>
            <w:rFonts w:ascii="Arial" w:eastAsia="DengXian" w:hAnsi="Arial" w:hint="eastAsia"/>
            <w:b/>
            <w:color w:val="000000"/>
            <w:lang w:eastAsia="ja-JP"/>
          </w:rPr>
          <w:t>.</w:t>
        </w:r>
      </w:ins>
      <w:ins w:id="227" w:author="vivo-Zhenhua" w:date="2025-01-08T12:43:00Z">
        <w:r w:rsidR="00505E67">
          <w:rPr>
            <w:rFonts w:ascii="Arial" w:eastAsia="DengXian" w:hAnsi="Arial"/>
            <w:b/>
            <w:color w:val="000000"/>
            <w:lang w:eastAsia="ja-JP"/>
          </w:rPr>
          <w:t>10</w:t>
        </w:r>
      </w:ins>
      <w:ins w:id="228" w:author="vivo-Zhenhua" w:date="2025-01-08T11:14:00Z">
        <w:r w:rsidRPr="00A76223">
          <w:rPr>
            <w:rFonts w:ascii="Arial" w:eastAsia="DengXian" w:hAnsi="Arial" w:hint="eastAsia"/>
            <w:b/>
            <w:color w:val="000000"/>
            <w:lang w:eastAsia="ja-JP"/>
          </w:rPr>
          <w:t>.</w:t>
        </w:r>
      </w:ins>
      <w:ins w:id="229" w:author="vivo-Zhenhua" w:date="2025-01-08T12:43:00Z">
        <w:r w:rsidR="00505E67">
          <w:rPr>
            <w:rFonts w:ascii="Arial" w:eastAsia="DengXian" w:hAnsi="Arial"/>
            <w:b/>
            <w:color w:val="000000"/>
            <w:lang w:eastAsia="ja-JP"/>
          </w:rPr>
          <w:t>4</w:t>
        </w:r>
      </w:ins>
      <w:ins w:id="230" w:author="vivo-Zhenhua" w:date="2025-01-08T11:14:00Z">
        <w:r w:rsidRPr="00A76223">
          <w:rPr>
            <w:rFonts w:ascii="Arial" w:eastAsia="DengXian" w:hAnsi="Arial" w:hint="eastAsia"/>
            <w:b/>
            <w:color w:val="000000"/>
            <w:lang w:eastAsia="ja-JP"/>
          </w:rPr>
          <w:t>.</w:t>
        </w:r>
      </w:ins>
      <w:ins w:id="231" w:author="vivo-Zhenhua" w:date="2025-01-08T12:43:00Z">
        <w:r w:rsidR="00505E67">
          <w:rPr>
            <w:rFonts w:ascii="Arial" w:eastAsia="DengXian" w:hAnsi="Arial"/>
            <w:b/>
            <w:color w:val="000000"/>
            <w:lang w:eastAsia="ja-JP"/>
          </w:rPr>
          <w:t>2.x</w:t>
        </w:r>
      </w:ins>
      <w:ins w:id="232" w:author="vivo-Zhenhua" w:date="2025-01-08T11:14:00Z">
        <w:r w:rsidRPr="00A76223">
          <w:rPr>
            <w:rFonts w:ascii="Arial" w:eastAsia="DengXian" w:hAnsi="Arial" w:hint="eastAsia"/>
            <w:b/>
            <w:color w:val="000000"/>
            <w:lang w:eastAsia="ja-JP"/>
          </w:rPr>
          <w:t>-1</w:t>
        </w:r>
        <w:r w:rsidRPr="00A76223">
          <w:rPr>
            <w:rFonts w:ascii="Arial" w:eastAsia="DengXian" w:hAnsi="Arial"/>
            <w:b/>
            <w:color w:val="000000"/>
            <w:lang w:eastAsia="ja-JP"/>
          </w:rPr>
          <w:t>:</w:t>
        </w:r>
        <w:r w:rsidRPr="00A76223">
          <w:rPr>
            <w:rFonts w:ascii="Arial" w:eastAsia="DengXian" w:hAnsi="Arial" w:hint="eastAsia"/>
            <w:b/>
            <w:color w:val="000000"/>
            <w:lang w:eastAsia="ja-JP"/>
          </w:rPr>
          <w:t xml:space="preserve"> A</w:t>
        </w:r>
      </w:ins>
      <w:ins w:id="233" w:author="vivo-Zhenhua" w:date="2025-01-08T11:20:00Z">
        <w:r w:rsidR="001D7A8B">
          <w:rPr>
            <w:rFonts w:ascii="Arial" w:eastAsia="DengXian" w:hAnsi="Arial"/>
            <w:b/>
            <w:color w:val="000000"/>
            <w:lang w:eastAsia="ja-JP"/>
          </w:rPr>
          <w:t>DC</w:t>
        </w:r>
      </w:ins>
      <w:ins w:id="234" w:author="vivo-Zhenhua" w:date="2025-01-08T11:14:00Z">
        <w:r w:rsidRPr="00A76223">
          <w:rPr>
            <w:rFonts w:ascii="Arial" w:eastAsia="DengXian" w:hAnsi="Arial" w:hint="eastAsia"/>
            <w:b/>
            <w:color w:val="000000"/>
            <w:lang w:eastAsia="ja-JP"/>
          </w:rPr>
          <w:t xml:space="preserve"> </w:t>
        </w:r>
      </w:ins>
      <w:ins w:id="235" w:author="vivo-Zhenhua" w:date="2025-01-08T11:45:00Z">
        <w:r w:rsidR="00635A1F">
          <w:rPr>
            <w:rFonts w:ascii="Arial" w:eastAsia="DengXian" w:hAnsi="Arial"/>
            <w:b/>
            <w:color w:val="000000"/>
            <w:lang w:eastAsia="ja-JP"/>
          </w:rPr>
          <w:t>de</w:t>
        </w:r>
      </w:ins>
      <w:ins w:id="236" w:author="vivo-Zhenhua" w:date="2025-01-08T11:46:00Z">
        <w:r w:rsidR="00635A1F">
          <w:rPr>
            <w:rFonts w:ascii="Arial" w:eastAsia="DengXian" w:hAnsi="Arial"/>
            <w:b/>
            <w:color w:val="000000"/>
            <w:lang w:eastAsia="ja-JP"/>
          </w:rPr>
          <w:t>-</w:t>
        </w:r>
      </w:ins>
      <w:ins w:id="237" w:author="vivo-Zhenhua" w:date="2025-01-08T11:14:00Z">
        <w:r w:rsidRPr="00A76223">
          <w:rPr>
            <w:rFonts w:ascii="Arial" w:eastAsia="DengXian" w:hAnsi="Arial" w:hint="eastAsia"/>
            <w:b/>
            <w:color w:val="000000"/>
            <w:lang w:eastAsia="ja-JP"/>
          </w:rPr>
          <w:t xml:space="preserve">multiplexing when </w:t>
        </w:r>
      </w:ins>
      <w:ins w:id="238" w:author="vivo-Zhenhua" w:date="2025-01-08T11:19:00Z">
        <w:r w:rsidR="001D7A8B">
          <w:rPr>
            <w:rFonts w:ascii="Arial" w:eastAsia="DengXian" w:hAnsi="Arial"/>
            <w:b/>
            <w:color w:val="000000"/>
            <w:lang w:eastAsia="ja-JP"/>
          </w:rPr>
          <w:t xml:space="preserve">same </w:t>
        </w:r>
      </w:ins>
      <w:ins w:id="239" w:author="vivo-Zhenhua" w:date="2025-01-08T11:14:00Z">
        <w:r w:rsidRPr="00A76223">
          <w:rPr>
            <w:rFonts w:ascii="Arial" w:eastAsia="DengXian" w:hAnsi="Arial"/>
            <w:b/>
            <w:color w:val="000000"/>
            <w:lang w:eastAsia="ja-JP"/>
          </w:rPr>
          <w:t xml:space="preserve">stream </w:t>
        </w:r>
      </w:ins>
      <w:ins w:id="240" w:author="vivo-Zhenhua" w:date="2025-01-08T11:19:00Z">
        <w:r w:rsidR="001D7A8B">
          <w:rPr>
            <w:rFonts w:ascii="Arial" w:eastAsia="DengXian" w:hAnsi="Arial"/>
            <w:b/>
            <w:color w:val="000000"/>
            <w:lang w:eastAsia="ja-JP"/>
          </w:rPr>
          <w:t>ID</w:t>
        </w:r>
      </w:ins>
      <w:ins w:id="241" w:author="vivo-Zhenhua" w:date="2025-01-08T11:20:00Z">
        <w:r w:rsidR="001D7A8B">
          <w:rPr>
            <w:rFonts w:ascii="Arial" w:eastAsia="DengXian" w:hAnsi="Arial"/>
            <w:b/>
            <w:color w:val="000000"/>
            <w:lang w:eastAsia="ja-JP"/>
          </w:rPr>
          <w:t xml:space="preserve"> used by both </w:t>
        </w:r>
        <w:proofErr w:type="gramStart"/>
        <w:r w:rsidR="001D7A8B">
          <w:rPr>
            <w:rFonts w:ascii="Arial" w:eastAsia="DengXian" w:hAnsi="Arial"/>
            <w:b/>
            <w:color w:val="000000"/>
            <w:lang w:eastAsia="ja-JP"/>
          </w:rPr>
          <w:t>UEs</w:t>
        </w:r>
      </w:ins>
      <w:proofErr w:type="gramEnd"/>
    </w:p>
    <w:p w14:paraId="403123C6" w14:textId="5AEF32D8" w:rsidR="007F6F95" w:rsidRPr="007F6F95" w:rsidRDefault="007F6F95" w:rsidP="007F6F95">
      <w:pPr>
        <w:overflowPunct w:val="0"/>
        <w:autoSpaceDE w:val="0"/>
        <w:autoSpaceDN w:val="0"/>
        <w:adjustRightInd w:val="0"/>
        <w:ind w:left="568" w:hanging="284"/>
        <w:textAlignment w:val="baseline"/>
        <w:rPr>
          <w:ins w:id="242" w:author="vivo-Zhenhua" w:date="2025-01-08T23:54:00Z"/>
          <w:rFonts w:eastAsia="DengXian"/>
          <w:color w:val="000000"/>
          <w:lang w:eastAsia="ja-JP"/>
        </w:rPr>
      </w:pPr>
      <w:ins w:id="243" w:author="vivo-Zhenhua" w:date="2025-01-08T23:55:00Z">
        <w:r>
          <w:rPr>
            <w:rFonts w:eastAsia="DengXian"/>
            <w:color w:val="000000"/>
            <w:lang w:eastAsia="ja-JP"/>
          </w:rPr>
          <w:t>0.</w:t>
        </w:r>
        <w:r>
          <w:rPr>
            <w:rFonts w:eastAsia="DengXian"/>
            <w:color w:val="000000"/>
            <w:lang w:eastAsia="ja-JP"/>
          </w:rPr>
          <w:tab/>
        </w:r>
      </w:ins>
      <w:ins w:id="244" w:author="vivo-Zhenhua" w:date="2025-01-10T17:11:00Z">
        <w:r w:rsidR="001721C2">
          <w:rPr>
            <w:rFonts w:eastAsia="DengXian"/>
            <w:color w:val="000000"/>
            <w:lang w:eastAsia="ja-JP"/>
          </w:rPr>
          <w:t>The</w:t>
        </w:r>
      </w:ins>
      <w:ins w:id="245" w:author="vivo-Zhenhua" w:date="2025-01-09T11:26:00Z">
        <w:r w:rsidR="009272FE" w:rsidRPr="007F6F95">
          <w:rPr>
            <w:rFonts w:eastAsia="DengXian"/>
            <w:color w:val="000000"/>
            <w:lang w:eastAsia="ja-JP"/>
          </w:rPr>
          <w:t xml:space="preserve"> UE#</w:t>
        </w:r>
      </w:ins>
      <w:ins w:id="246" w:author="vivo-Zhenhua" w:date="2025-01-09T11:27:00Z">
        <w:r w:rsidR="009272FE">
          <w:rPr>
            <w:rFonts w:eastAsia="DengXian"/>
            <w:color w:val="000000"/>
            <w:lang w:eastAsia="ja-JP"/>
          </w:rPr>
          <w:t>1</w:t>
        </w:r>
      </w:ins>
      <w:ins w:id="247" w:author="vivo-Zhenhua" w:date="2025-01-09T11:26:00Z">
        <w:r w:rsidR="009272FE" w:rsidRPr="007F6F95">
          <w:rPr>
            <w:rFonts w:eastAsia="DengXian"/>
            <w:color w:val="000000"/>
            <w:lang w:eastAsia="ja-JP"/>
          </w:rPr>
          <w:t xml:space="preserve"> has </w:t>
        </w:r>
        <w:r w:rsidR="009272FE" w:rsidRPr="004C443A">
          <w:rPr>
            <w:rFonts w:eastAsia="DengXian"/>
            <w:color w:val="000000"/>
            <w:lang w:eastAsia="ja-JP"/>
          </w:rPr>
          <w:t>multiplexed its application data channels for app#</w:t>
        </w:r>
      </w:ins>
      <w:ins w:id="248" w:author="vivo-Zhenhua" w:date="2025-01-09T11:27:00Z">
        <w:r w:rsidR="009272FE">
          <w:rPr>
            <w:rFonts w:eastAsia="DengXian"/>
            <w:color w:val="000000"/>
            <w:lang w:eastAsia="ja-JP"/>
          </w:rPr>
          <w:t>2</w:t>
        </w:r>
      </w:ins>
      <w:ins w:id="249" w:author="vivo-Zhenhua" w:date="2025-01-09T11:26:00Z">
        <w:r w:rsidR="009272FE" w:rsidRPr="004C443A">
          <w:rPr>
            <w:rFonts w:eastAsia="DengXian"/>
            <w:color w:val="000000"/>
            <w:lang w:eastAsia="ja-JP"/>
          </w:rPr>
          <w:t xml:space="preserve"> and #</w:t>
        </w:r>
      </w:ins>
      <w:ins w:id="250" w:author="vivo-Zhenhua" w:date="2025-01-09T11:27:00Z">
        <w:r w:rsidR="009272FE">
          <w:rPr>
            <w:rFonts w:eastAsia="DengXian"/>
            <w:color w:val="000000"/>
            <w:lang w:eastAsia="ja-JP"/>
          </w:rPr>
          <w:t>3</w:t>
        </w:r>
      </w:ins>
      <w:ins w:id="251" w:author="vivo-Zhenhua" w:date="2025-01-09T11:26:00Z">
        <w:r w:rsidR="009272FE" w:rsidRPr="004C443A">
          <w:rPr>
            <w:rFonts w:eastAsia="DengXian"/>
            <w:color w:val="000000"/>
            <w:lang w:eastAsia="ja-JP"/>
          </w:rPr>
          <w:t xml:space="preserve"> associated with stream ID-</w:t>
        </w:r>
      </w:ins>
      <w:ins w:id="252" w:author="vivo-Zhenhua" w:date="2025-01-09T11:27:00Z">
        <w:r w:rsidR="009272FE">
          <w:rPr>
            <w:rFonts w:eastAsia="DengXian"/>
            <w:color w:val="000000"/>
            <w:lang w:eastAsia="ja-JP"/>
          </w:rPr>
          <w:t>2</w:t>
        </w:r>
      </w:ins>
      <w:ins w:id="253" w:author="vivo-Zhenhua" w:date="2025-01-09T11:26:00Z">
        <w:r w:rsidR="009272FE" w:rsidRPr="004C443A">
          <w:rPr>
            <w:rFonts w:eastAsia="DengXian"/>
            <w:color w:val="000000"/>
            <w:lang w:eastAsia="ja-JP"/>
          </w:rPr>
          <w:t xml:space="preserve"> and stream ID-</w:t>
        </w:r>
      </w:ins>
      <w:ins w:id="254" w:author="vivo-Zhenhua" w:date="2025-01-09T11:27:00Z">
        <w:r w:rsidR="009272FE">
          <w:rPr>
            <w:rFonts w:eastAsia="DengXian"/>
            <w:color w:val="000000"/>
            <w:lang w:eastAsia="ja-JP"/>
          </w:rPr>
          <w:t>3</w:t>
        </w:r>
      </w:ins>
      <w:ins w:id="255" w:author="vivo-Zhenhua" w:date="2025-01-10T17:11:00Z">
        <w:r w:rsidR="00F86206">
          <w:rPr>
            <w:rFonts w:eastAsia="DengXian"/>
            <w:color w:val="000000"/>
            <w:lang w:eastAsia="ja-JP"/>
          </w:rPr>
          <w:t xml:space="preserve"> respectively</w:t>
        </w:r>
      </w:ins>
      <w:ins w:id="256" w:author="vivo-Zhenhua" w:date="2025-01-09T11:26:00Z">
        <w:r w:rsidR="009272FE" w:rsidRPr="004C443A">
          <w:rPr>
            <w:rFonts w:eastAsia="DengXian"/>
            <w:color w:val="000000"/>
            <w:lang w:eastAsia="ja-JP"/>
          </w:rPr>
          <w:t>, the endpoint of application data channel for app#</w:t>
        </w:r>
      </w:ins>
      <w:ins w:id="257" w:author="vivo-Zhenhua" w:date="2025-01-09T11:27:00Z">
        <w:r w:rsidR="00475F99">
          <w:rPr>
            <w:rFonts w:eastAsia="DengXian"/>
            <w:color w:val="000000"/>
            <w:lang w:eastAsia="ja-JP"/>
          </w:rPr>
          <w:t>3</w:t>
        </w:r>
      </w:ins>
      <w:ins w:id="258" w:author="vivo-Zhenhua" w:date="2025-01-09T11:26:00Z">
        <w:r w:rsidR="009272FE" w:rsidRPr="004C443A">
          <w:rPr>
            <w:rFonts w:eastAsia="DengXian"/>
            <w:color w:val="000000"/>
            <w:lang w:eastAsia="ja-JP"/>
          </w:rPr>
          <w:t xml:space="preserve"> is </w:t>
        </w:r>
      </w:ins>
      <w:ins w:id="259" w:author="vivo-Zhenhua" w:date="2025-01-10T17:11:00Z">
        <w:r w:rsidR="0062085D">
          <w:rPr>
            <w:rFonts w:eastAsia="DengXian"/>
            <w:color w:val="000000"/>
            <w:lang w:eastAsia="ja-JP"/>
          </w:rPr>
          <w:t>local</w:t>
        </w:r>
      </w:ins>
      <w:ins w:id="260" w:author="vivo-Zhenhua" w:date="2025-01-09T11:28:00Z">
        <w:r w:rsidR="00E74AC6">
          <w:rPr>
            <w:rFonts w:eastAsia="DengXian"/>
            <w:color w:val="000000"/>
            <w:lang w:eastAsia="ja-JP"/>
          </w:rPr>
          <w:t xml:space="preserve"> </w:t>
        </w:r>
      </w:ins>
      <w:ins w:id="261" w:author="vivo-Zhenhua" w:date="2025-01-09T11:26:00Z">
        <w:r w:rsidR="009272FE" w:rsidRPr="004C443A">
          <w:rPr>
            <w:rFonts w:eastAsia="DengXian"/>
            <w:color w:val="000000"/>
            <w:lang w:eastAsia="ja-JP"/>
          </w:rPr>
          <w:t>DC AS</w:t>
        </w:r>
      </w:ins>
      <w:ins w:id="262" w:author="vivo-Zhenhua" w:date="2025-01-10T17:17:00Z">
        <w:r w:rsidR="000027CF">
          <w:rPr>
            <w:rFonts w:eastAsia="DengXian"/>
            <w:color w:val="000000"/>
            <w:lang w:eastAsia="ja-JP"/>
          </w:rPr>
          <w:t>#1</w:t>
        </w:r>
      </w:ins>
      <w:ins w:id="263" w:author="vivo-Zhenhua" w:date="2025-01-09T11:26:00Z">
        <w:r w:rsidR="009272FE" w:rsidRPr="004C443A">
          <w:rPr>
            <w:rFonts w:eastAsia="DengXian"/>
            <w:color w:val="000000"/>
            <w:lang w:eastAsia="ja-JP"/>
          </w:rPr>
          <w:t xml:space="preserve"> and the endpoint of application data channel for app#2 is UE#</w:t>
        </w:r>
      </w:ins>
      <w:ins w:id="264" w:author="vivo-Zhenhua" w:date="2025-01-10T17:12:00Z">
        <w:r w:rsidR="00B44DA5">
          <w:rPr>
            <w:rFonts w:eastAsia="DengXian"/>
            <w:color w:val="000000"/>
            <w:lang w:eastAsia="ja-JP"/>
          </w:rPr>
          <w:t>2</w:t>
        </w:r>
      </w:ins>
      <w:ins w:id="265" w:author="vivo-Zhenhua" w:date="2025-01-09T11:26:00Z">
        <w:r w:rsidR="009272FE" w:rsidRPr="004C443A">
          <w:rPr>
            <w:rFonts w:eastAsia="DengXian"/>
            <w:color w:val="000000"/>
            <w:lang w:eastAsia="ja-JP"/>
          </w:rPr>
          <w:t xml:space="preserve">. </w:t>
        </w:r>
      </w:ins>
      <w:ins w:id="266" w:author="vivo-Zhenhua" w:date="2025-01-10T17:12:00Z">
        <w:r w:rsidR="007860F1">
          <w:rPr>
            <w:rFonts w:eastAsia="DengXian"/>
            <w:color w:val="000000"/>
            <w:lang w:eastAsia="ja-JP"/>
          </w:rPr>
          <w:t xml:space="preserve">The </w:t>
        </w:r>
      </w:ins>
      <w:ins w:id="267" w:author="vivo-Zhenhua" w:date="2025-01-08T23:54:00Z">
        <w:r w:rsidRPr="007F6F95">
          <w:rPr>
            <w:rFonts w:eastAsia="DengXian"/>
            <w:color w:val="000000"/>
            <w:lang w:eastAsia="ja-JP"/>
          </w:rPr>
          <w:t xml:space="preserve">UE#2 has </w:t>
        </w:r>
        <w:r w:rsidRPr="004C443A">
          <w:rPr>
            <w:rFonts w:eastAsia="DengXian"/>
            <w:color w:val="000000"/>
            <w:lang w:eastAsia="ja-JP"/>
          </w:rPr>
          <w:t>multiplexed its application data channels for app#1 and #2 associated with stream ID-1 and stream ID-2</w:t>
        </w:r>
      </w:ins>
      <w:ins w:id="268" w:author="vivo-Zhenhua" w:date="2025-01-10T17:12:00Z">
        <w:r w:rsidR="006C5B6E">
          <w:rPr>
            <w:rFonts w:eastAsia="DengXian"/>
            <w:color w:val="000000"/>
            <w:lang w:eastAsia="ja-JP"/>
          </w:rPr>
          <w:t xml:space="preserve"> respectively</w:t>
        </w:r>
      </w:ins>
      <w:ins w:id="269" w:author="vivo-Zhenhua" w:date="2025-01-08T23:54:00Z">
        <w:r w:rsidRPr="004C443A">
          <w:rPr>
            <w:rFonts w:eastAsia="DengXian"/>
            <w:color w:val="000000"/>
            <w:lang w:eastAsia="ja-JP"/>
          </w:rPr>
          <w:t xml:space="preserve">, the endpoint of application data channel for app#1 is </w:t>
        </w:r>
      </w:ins>
      <w:ins w:id="270" w:author="vivo-Zhenhua" w:date="2025-01-10T17:12:00Z">
        <w:r w:rsidR="00F77D0C">
          <w:rPr>
            <w:rFonts w:eastAsia="DengXian"/>
            <w:color w:val="000000"/>
            <w:lang w:eastAsia="ja-JP"/>
          </w:rPr>
          <w:t xml:space="preserve">local </w:t>
        </w:r>
      </w:ins>
      <w:ins w:id="271" w:author="vivo-Zhenhua" w:date="2025-01-08T23:54:00Z">
        <w:r w:rsidRPr="004C443A">
          <w:rPr>
            <w:rFonts w:eastAsia="DengXian"/>
            <w:color w:val="000000"/>
            <w:lang w:eastAsia="ja-JP"/>
          </w:rPr>
          <w:t>DC AS</w:t>
        </w:r>
      </w:ins>
      <w:ins w:id="272" w:author="vivo-Zhenhua" w:date="2025-01-10T17:17:00Z">
        <w:r w:rsidR="005E7B71">
          <w:rPr>
            <w:rFonts w:eastAsia="DengXian"/>
            <w:color w:val="000000"/>
            <w:lang w:eastAsia="ja-JP"/>
          </w:rPr>
          <w:t>#2</w:t>
        </w:r>
      </w:ins>
      <w:ins w:id="273" w:author="vivo-Zhenhua" w:date="2025-01-08T23:54:00Z">
        <w:r w:rsidRPr="004C443A">
          <w:rPr>
            <w:rFonts w:eastAsia="DengXian"/>
            <w:color w:val="000000"/>
            <w:lang w:eastAsia="ja-JP"/>
          </w:rPr>
          <w:t xml:space="preserve"> and the endpoint of application data channel for app#2 is UE#1.</w:t>
        </w:r>
      </w:ins>
    </w:p>
    <w:p w14:paraId="70330749" w14:textId="04D71BC8" w:rsidR="007978C4" w:rsidRDefault="007978C4" w:rsidP="00A76223">
      <w:pPr>
        <w:overflowPunct w:val="0"/>
        <w:autoSpaceDE w:val="0"/>
        <w:autoSpaceDN w:val="0"/>
        <w:adjustRightInd w:val="0"/>
        <w:ind w:left="568" w:hanging="284"/>
        <w:textAlignment w:val="baseline"/>
        <w:rPr>
          <w:ins w:id="274" w:author="vivo-Zhenhua" w:date="2025-01-08T23:55:00Z"/>
          <w:rFonts w:eastAsia="DengXian"/>
          <w:color w:val="000000"/>
          <w:lang w:eastAsia="ja-JP"/>
        </w:rPr>
      </w:pPr>
      <w:ins w:id="275" w:author="vivo-Zhenhua" w:date="2025-01-08T23:55:00Z">
        <w:r w:rsidRPr="007978C4">
          <w:rPr>
            <w:rFonts w:eastAsia="DengXian"/>
            <w:color w:val="000000"/>
            <w:lang w:eastAsia="ja-JP"/>
          </w:rPr>
          <w:t>1.</w:t>
        </w:r>
        <w:r w:rsidRPr="007978C4">
          <w:rPr>
            <w:rFonts w:eastAsia="DengXian"/>
            <w:color w:val="000000"/>
            <w:lang w:eastAsia="ja-JP"/>
          </w:rPr>
          <w:tab/>
          <w:t>When UE#1 wants to establish a new application data channel for app#</w:t>
        </w:r>
      </w:ins>
      <w:ins w:id="276" w:author="vivo-Zhenhua" w:date="2025-01-09T11:28:00Z">
        <w:r w:rsidR="00321648">
          <w:rPr>
            <w:rFonts w:eastAsia="DengXian"/>
            <w:color w:val="000000"/>
            <w:lang w:eastAsia="ja-JP"/>
          </w:rPr>
          <w:t>4</w:t>
        </w:r>
      </w:ins>
      <w:ins w:id="277" w:author="vivo-Zhenhua" w:date="2025-01-10T17:13:00Z">
        <w:r w:rsidR="00A320E8">
          <w:rPr>
            <w:rFonts w:eastAsia="DengXian"/>
            <w:color w:val="000000"/>
            <w:lang w:eastAsia="ja-JP"/>
          </w:rPr>
          <w:t xml:space="preserve"> </w:t>
        </w:r>
        <w:r w:rsidR="00397016">
          <w:rPr>
            <w:rFonts w:eastAsia="DengXian"/>
            <w:color w:val="000000"/>
            <w:lang w:eastAsia="ja-JP"/>
          </w:rPr>
          <w:t>with UE#2</w:t>
        </w:r>
      </w:ins>
      <w:ins w:id="278" w:author="vivo-Zhenhua" w:date="2025-01-10T17:14:00Z">
        <w:r w:rsidR="00397016">
          <w:rPr>
            <w:rFonts w:eastAsia="DengXian"/>
            <w:color w:val="000000"/>
            <w:lang w:eastAsia="ja-JP"/>
          </w:rPr>
          <w:t xml:space="preserve"> </w:t>
        </w:r>
      </w:ins>
      <w:ins w:id="279" w:author="vivo-Zhenhua" w:date="2025-01-08T23:55:00Z">
        <w:r w:rsidRPr="007978C4">
          <w:rPr>
            <w:rFonts w:eastAsia="DengXian"/>
            <w:color w:val="000000"/>
            <w:lang w:eastAsia="ja-JP"/>
          </w:rPr>
          <w:t>and multiplex it with data channel</w:t>
        </w:r>
      </w:ins>
      <w:ins w:id="280" w:author="vivo-Zhenhua" w:date="2025-01-09T11:28:00Z">
        <w:r w:rsidR="00F5446C">
          <w:rPr>
            <w:rFonts w:eastAsia="DengXian"/>
            <w:color w:val="000000"/>
            <w:lang w:eastAsia="ja-JP"/>
          </w:rPr>
          <w:t>s</w:t>
        </w:r>
      </w:ins>
      <w:ins w:id="281" w:author="vivo-Zhenhua" w:date="2025-01-08T23:55:00Z">
        <w:r w:rsidRPr="007978C4">
          <w:rPr>
            <w:rFonts w:eastAsia="DengXian"/>
            <w:color w:val="000000"/>
            <w:lang w:eastAsia="ja-JP"/>
          </w:rPr>
          <w:t xml:space="preserve"> for app#2</w:t>
        </w:r>
      </w:ins>
      <w:ins w:id="282" w:author="vivo-Zhenhua" w:date="2025-01-09T11:28:00Z">
        <w:r w:rsidR="003D647C">
          <w:rPr>
            <w:rFonts w:eastAsia="DengXian"/>
            <w:color w:val="000000"/>
            <w:lang w:eastAsia="ja-JP"/>
          </w:rPr>
          <w:t xml:space="preserve"> and #3</w:t>
        </w:r>
      </w:ins>
      <w:ins w:id="283" w:author="vivo-Zhenhua" w:date="2025-01-08T23:55:00Z">
        <w:r w:rsidRPr="007978C4">
          <w:rPr>
            <w:rFonts w:eastAsia="DengXian"/>
            <w:color w:val="000000"/>
            <w:lang w:eastAsia="ja-JP"/>
          </w:rPr>
          <w:t>, the UE</w:t>
        </w:r>
      </w:ins>
      <w:ins w:id="284" w:author="vivo-Zhenhua" w:date="2025-01-10T17:14:00Z">
        <w:r w:rsidR="00883FA3">
          <w:rPr>
            <w:rFonts w:eastAsia="DengXian"/>
            <w:color w:val="000000"/>
            <w:lang w:eastAsia="ja-JP"/>
          </w:rPr>
          <w:t>#1</w:t>
        </w:r>
      </w:ins>
      <w:ins w:id="285" w:author="vivo-Zhenhua" w:date="2025-01-08T23:55:00Z">
        <w:r w:rsidRPr="007978C4">
          <w:rPr>
            <w:rFonts w:eastAsia="DengXian"/>
            <w:color w:val="000000"/>
            <w:lang w:eastAsia="ja-JP"/>
          </w:rPr>
          <w:t xml:space="preserve"> includes multiplexed SDP media description when sending SIP </w:t>
        </w:r>
        <w:proofErr w:type="spellStart"/>
        <w:r w:rsidRPr="007978C4">
          <w:rPr>
            <w:rFonts w:eastAsia="DengXian"/>
            <w:color w:val="000000"/>
            <w:lang w:eastAsia="ja-JP"/>
          </w:rPr>
          <w:t>reINVITE</w:t>
        </w:r>
        <w:proofErr w:type="spellEnd"/>
        <w:r w:rsidRPr="007978C4">
          <w:rPr>
            <w:rFonts w:eastAsia="DengXian"/>
            <w:color w:val="000000"/>
            <w:lang w:eastAsia="ja-JP"/>
          </w:rPr>
          <w:t xml:space="preserve"> request. </w:t>
        </w:r>
        <w:r w:rsidRPr="004C443A">
          <w:rPr>
            <w:rFonts w:eastAsia="DengXian"/>
            <w:color w:val="000000"/>
            <w:lang w:eastAsia="ja-JP"/>
          </w:rPr>
          <w:t>The</w:t>
        </w:r>
      </w:ins>
      <w:ins w:id="286" w:author="vivo-Zhenhua" w:date="2025-01-09T11:29:00Z">
        <w:r w:rsidR="0084567D">
          <w:rPr>
            <w:rFonts w:eastAsia="DengXian"/>
            <w:color w:val="000000"/>
            <w:lang w:eastAsia="ja-JP"/>
          </w:rPr>
          <w:t xml:space="preserve"> UE</w:t>
        </w:r>
      </w:ins>
      <w:ins w:id="287" w:author="vivo-Zhenhua" w:date="2025-01-10T17:14:00Z">
        <w:r w:rsidR="00E5046F">
          <w:rPr>
            <w:rFonts w:eastAsia="DengXian"/>
            <w:color w:val="000000"/>
            <w:lang w:eastAsia="ja-JP"/>
          </w:rPr>
          <w:t>#1</w:t>
        </w:r>
      </w:ins>
      <w:ins w:id="288" w:author="vivo-Zhenhua" w:date="2025-01-09T11:29:00Z">
        <w:r w:rsidR="0084567D">
          <w:rPr>
            <w:rFonts w:eastAsia="DengXian"/>
            <w:color w:val="000000"/>
            <w:lang w:eastAsia="ja-JP"/>
          </w:rPr>
          <w:t xml:space="preserve"> associates</w:t>
        </w:r>
      </w:ins>
      <w:ins w:id="289" w:author="vivo-Zhenhua" w:date="2025-01-08T23:55:00Z">
        <w:r w:rsidRPr="004C443A">
          <w:rPr>
            <w:rFonts w:eastAsia="DengXian"/>
            <w:color w:val="000000"/>
            <w:lang w:eastAsia="ja-JP"/>
          </w:rPr>
          <w:t xml:space="preserve"> stream ID</w:t>
        </w:r>
      </w:ins>
      <w:ins w:id="290" w:author="vivo-Zhenhua" w:date="2025-01-09T11:30:00Z">
        <w:r w:rsidR="0084567D">
          <w:rPr>
            <w:rFonts w:eastAsia="DengXian"/>
            <w:color w:val="000000"/>
            <w:lang w:eastAsia="ja-JP"/>
          </w:rPr>
          <w:t xml:space="preserve">-1 </w:t>
        </w:r>
        <w:r w:rsidR="00F42CC1">
          <w:rPr>
            <w:rFonts w:eastAsia="DengXian"/>
            <w:color w:val="000000"/>
            <w:lang w:eastAsia="ja-JP"/>
          </w:rPr>
          <w:t xml:space="preserve">with </w:t>
        </w:r>
      </w:ins>
      <w:ins w:id="291" w:author="vivo-Zhenhua" w:date="2025-01-08T23:55:00Z">
        <w:r w:rsidRPr="004C443A">
          <w:rPr>
            <w:rFonts w:eastAsia="DengXian"/>
            <w:color w:val="000000"/>
            <w:lang w:eastAsia="ja-JP"/>
          </w:rPr>
          <w:t>the data channel for app#</w:t>
        </w:r>
      </w:ins>
      <w:ins w:id="292" w:author="vivo-Zhenhua" w:date="2025-01-09T11:29:00Z">
        <w:r w:rsidR="002F3CCC">
          <w:rPr>
            <w:rFonts w:eastAsia="DengXian"/>
            <w:color w:val="000000"/>
            <w:lang w:eastAsia="ja-JP"/>
          </w:rPr>
          <w:t>4</w:t>
        </w:r>
      </w:ins>
      <w:ins w:id="293" w:author="vivo-Zhenhua" w:date="2025-01-08T23:55:00Z">
        <w:r w:rsidRPr="007978C4">
          <w:rPr>
            <w:rFonts w:eastAsia="DengXian"/>
            <w:color w:val="000000"/>
            <w:lang w:eastAsia="ja-JP"/>
          </w:rPr>
          <w:t xml:space="preserve">. The media feature tag in the Contact header field indicating its capability of supporting data channel multiplexing is included in SIP </w:t>
        </w:r>
        <w:proofErr w:type="spellStart"/>
        <w:r w:rsidRPr="007978C4">
          <w:rPr>
            <w:rFonts w:eastAsia="DengXian"/>
            <w:color w:val="000000"/>
            <w:lang w:eastAsia="ja-JP"/>
          </w:rPr>
          <w:t>reINVITE</w:t>
        </w:r>
        <w:proofErr w:type="spellEnd"/>
        <w:r w:rsidRPr="007978C4">
          <w:rPr>
            <w:rFonts w:eastAsia="DengXian"/>
            <w:color w:val="000000"/>
            <w:lang w:eastAsia="ja-JP"/>
          </w:rPr>
          <w:t xml:space="preserve"> request.</w:t>
        </w:r>
      </w:ins>
    </w:p>
    <w:p w14:paraId="5AC70193" w14:textId="74B4E0D0" w:rsidR="00A76223" w:rsidRPr="00A76223" w:rsidRDefault="00A76223" w:rsidP="00A76223">
      <w:pPr>
        <w:overflowPunct w:val="0"/>
        <w:autoSpaceDE w:val="0"/>
        <w:autoSpaceDN w:val="0"/>
        <w:adjustRightInd w:val="0"/>
        <w:ind w:left="568" w:hanging="284"/>
        <w:textAlignment w:val="baseline"/>
        <w:rPr>
          <w:ins w:id="294" w:author="vivo-Zhenhua" w:date="2025-01-08T11:14:00Z"/>
          <w:rFonts w:eastAsia="DengXian"/>
          <w:color w:val="000000"/>
          <w:lang w:eastAsia="ja-JP"/>
        </w:rPr>
      </w:pPr>
      <w:ins w:id="295" w:author="vivo-Zhenhua" w:date="2025-01-08T11:14:00Z">
        <w:r w:rsidRPr="00A76223">
          <w:rPr>
            <w:rFonts w:eastAsia="DengXian"/>
            <w:color w:val="000000"/>
            <w:lang w:eastAsia="ja-JP"/>
          </w:rPr>
          <w:t>2.</w:t>
        </w:r>
        <w:r w:rsidRPr="00A76223">
          <w:rPr>
            <w:rFonts w:eastAsia="DengXian"/>
            <w:color w:val="000000"/>
            <w:lang w:eastAsia="ja-JP"/>
          </w:rPr>
          <w:tab/>
          <w:t>The IMS AS</w:t>
        </w:r>
      </w:ins>
      <w:ins w:id="296" w:author="vivo-Zhenhua" w:date="2025-01-10T17:17:00Z">
        <w:r w:rsidR="000C24BA">
          <w:rPr>
            <w:rFonts w:eastAsia="DengXian"/>
            <w:color w:val="000000"/>
            <w:lang w:eastAsia="ja-JP"/>
          </w:rPr>
          <w:t>#1</w:t>
        </w:r>
      </w:ins>
      <w:ins w:id="297" w:author="vivo-Zhenhua" w:date="2025-01-08T11:14:00Z">
        <w:r w:rsidRPr="00A76223">
          <w:rPr>
            <w:rFonts w:eastAsia="DengXian"/>
            <w:color w:val="000000"/>
            <w:lang w:eastAsia="ja-JP"/>
          </w:rPr>
          <w:t xml:space="preserve"> report</w:t>
        </w:r>
      </w:ins>
      <w:ins w:id="298" w:author="vivo-Zhenhua" w:date="2025-01-08T13:56:00Z">
        <w:r w:rsidR="00EE2AE1">
          <w:rPr>
            <w:rFonts w:eastAsia="DengXian"/>
            <w:color w:val="000000"/>
            <w:lang w:eastAsia="ja-JP"/>
          </w:rPr>
          <w:t>s</w:t>
        </w:r>
      </w:ins>
      <w:ins w:id="299" w:author="vivo-Zhenhua" w:date="2025-01-08T11:14:00Z">
        <w:r w:rsidRPr="00A76223">
          <w:rPr>
            <w:rFonts w:eastAsia="DengXian"/>
            <w:color w:val="000000"/>
            <w:lang w:eastAsia="ja-JP"/>
          </w:rPr>
          <w:t xml:space="preserve"> event to DCSF</w:t>
        </w:r>
      </w:ins>
      <w:ins w:id="300" w:author="vivo-Zhenhua" w:date="2025-01-10T17:17:00Z">
        <w:r w:rsidR="00FD60D5">
          <w:rPr>
            <w:rFonts w:eastAsia="DengXian"/>
            <w:color w:val="000000"/>
            <w:lang w:eastAsia="ja-JP"/>
          </w:rPr>
          <w:t>#1</w:t>
        </w:r>
      </w:ins>
      <w:ins w:id="301" w:author="vivo-Zhenhua" w:date="2025-01-08T11:14:00Z">
        <w:r w:rsidRPr="00A76223">
          <w:rPr>
            <w:rFonts w:eastAsia="DengXian"/>
            <w:color w:val="000000"/>
            <w:lang w:eastAsia="ja-JP"/>
          </w:rPr>
          <w:t>.</w:t>
        </w:r>
      </w:ins>
    </w:p>
    <w:p w14:paraId="42513427" w14:textId="01A398AB" w:rsidR="009740C8" w:rsidRDefault="009740C8" w:rsidP="00365F0C">
      <w:pPr>
        <w:overflowPunct w:val="0"/>
        <w:autoSpaceDE w:val="0"/>
        <w:autoSpaceDN w:val="0"/>
        <w:adjustRightInd w:val="0"/>
        <w:ind w:left="568" w:hanging="284"/>
        <w:textAlignment w:val="baseline"/>
        <w:rPr>
          <w:ins w:id="302" w:author="vivo-Zhenhua" w:date="2025-01-08T23:56:00Z"/>
          <w:rFonts w:eastAsia="DengXian"/>
          <w:color w:val="000000"/>
          <w:lang w:eastAsia="ja-JP"/>
        </w:rPr>
      </w:pPr>
      <w:ins w:id="303" w:author="vivo-Zhenhua" w:date="2025-01-08T23:56:00Z">
        <w:r w:rsidRPr="009740C8">
          <w:rPr>
            <w:rFonts w:eastAsia="DengXian"/>
            <w:color w:val="000000"/>
            <w:lang w:eastAsia="ja-JP"/>
          </w:rPr>
          <w:t>3.</w:t>
        </w:r>
        <w:r w:rsidRPr="009740C8">
          <w:rPr>
            <w:rFonts w:eastAsia="DengXian"/>
            <w:color w:val="000000"/>
            <w:lang w:eastAsia="ja-JP"/>
          </w:rPr>
          <w:tab/>
        </w:r>
      </w:ins>
      <w:ins w:id="304" w:author="vivo-Zhenhua" w:date="2025-01-09T11:31:00Z">
        <w:r w:rsidR="00514A1D">
          <w:t>The DCSF</w:t>
        </w:r>
      </w:ins>
      <w:ins w:id="305" w:author="vivo-Zhenhua" w:date="2025-01-10T17:17:00Z">
        <w:r w:rsidR="000B4357">
          <w:t>#1</w:t>
        </w:r>
      </w:ins>
      <w:ins w:id="306" w:author="vivo-Zhenhua" w:date="2025-01-09T11:31:00Z">
        <w:r w:rsidR="00514A1D">
          <w:t xml:space="preserve"> determines that data channel for app#</w:t>
        </w:r>
        <w:r w:rsidR="007A5766">
          <w:t>3</w:t>
        </w:r>
        <w:r w:rsidR="00514A1D">
          <w:t xml:space="preserve"> needs to be de-multiplexed because its target endpoint is local DC AS</w:t>
        </w:r>
      </w:ins>
      <w:ins w:id="307" w:author="vivo-Zhenhua" w:date="2025-01-10T17:17:00Z">
        <w:r w:rsidR="00EA54ED">
          <w:t>#1</w:t>
        </w:r>
      </w:ins>
      <w:ins w:id="308" w:author="vivo-Zhenhua" w:date="2025-01-09T11:31:00Z">
        <w:r w:rsidR="00514A1D">
          <w:t xml:space="preserve">. The DCSF also determine that the multiplexing </w:t>
        </w:r>
      </w:ins>
      <w:ins w:id="309" w:author="vivo-Zhenhua" w:date="2025-01-08T23:56:00Z">
        <w:r w:rsidRPr="004C443A">
          <w:rPr>
            <w:rFonts w:eastAsia="DengXian"/>
            <w:color w:val="000000"/>
            <w:lang w:eastAsia="ja-JP"/>
          </w:rPr>
          <w:t>of</w:t>
        </w:r>
        <w:r w:rsidRPr="009740C8">
          <w:rPr>
            <w:rFonts w:eastAsia="DengXian"/>
            <w:color w:val="000000"/>
            <w:lang w:eastAsia="ja-JP"/>
          </w:rPr>
          <w:t xml:space="preserve"> data channels for app#2 and #</w:t>
        </w:r>
      </w:ins>
      <w:ins w:id="310" w:author="vivo-Zhenhua" w:date="2025-01-09T11:31:00Z">
        <w:r w:rsidR="00470CF9">
          <w:rPr>
            <w:rFonts w:eastAsia="DengXian"/>
            <w:color w:val="000000"/>
            <w:lang w:eastAsia="ja-JP"/>
          </w:rPr>
          <w:t>4</w:t>
        </w:r>
      </w:ins>
      <w:ins w:id="311" w:author="vivo-Zhenhua" w:date="2025-01-08T23:56:00Z">
        <w:r w:rsidRPr="009740C8">
          <w:rPr>
            <w:rFonts w:eastAsia="DengXian"/>
            <w:color w:val="000000"/>
            <w:lang w:eastAsia="ja-JP"/>
          </w:rPr>
          <w:t xml:space="preserve"> is kept unchanged towards their target network as described in clause AC.7.10.3.</w:t>
        </w:r>
      </w:ins>
    </w:p>
    <w:p w14:paraId="17666834" w14:textId="107FB8EF" w:rsidR="00A76223" w:rsidRPr="00A76223" w:rsidRDefault="00A76223" w:rsidP="00A76223">
      <w:pPr>
        <w:overflowPunct w:val="0"/>
        <w:autoSpaceDE w:val="0"/>
        <w:autoSpaceDN w:val="0"/>
        <w:adjustRightInd w:val="0"/>
        <w:ind w:left="568" w:hanging="284"/>
        <w:textAlignment w:val="baseline"/>
        <w:rPr>
          <w:ins w:id="312" w:author="vivo-Zhenhua" w:date="2025-01-08T11:14:00Z"/>
          <w:rFonts w:eastAsia="DengXian"/>
          <w:color w:val="000000"/>
          <w:lang w:eastAsia="ja-JP"/>
        </w:rPr>
      </w:pPr>
      <w:ins w:id="313" w:author="vivo-Zhenhua" w:date="2025-01-08T11:14:00Z">
        <w:r w:rsidRPr="00A76223">
          <w:rPr>
            <w:rFonts w:eastAsia="DengXian"/>
            <w:color w:val="000000"/>
            <w:lang w:eastAsia="ja-JP"/>
          </w:rPr>
          <w:t>4.</w:t>
        </w:r>
        <w:r w:rsidRPr="00A76223">
          <w:rPr>
            <w:rFonts w:eastAsia="DengXian"/>
            <w:color w:val="000000"/>
            <w:lang w:eastAsia="ja-JP"/>
          </w:rPr>
          <w:tab/>
          <w:t>The DCSF</w:t>
        </w:r>
      </w:ins>
      <w:ins w:id="314" w:author="vivo-Zhenhua" w:date="2025-01-10T17:18:00Z">
        <w:r w:rsidR="000663F8">
          <w:rPr>
            <w:rFonts w:eastAsia="DengXian" w:hint="eastAsia"/>
            <w:color w:val="000000"/>
            <w:lang w:eastAsia="zh-CN"/>
          </w:rPr>
          <w:t>#</w:t>
        </w:r>
        <w:r w:rsidR="000663F8">
          <w:rPr>
            <w:rFonts w:eastAsia="DengXian"/>
            <w:color w:val="000000"/>
            <w:lang w:eastAsia="ja-JP"/>
          </w:rPr>
          <w:t>1</w:t>
        </w:r>
      </w:ins>
      <w:ins w:id="315" w:author="vivo-Zhenhua" w:date="2025-01-08T11:14:00Z">
        <w:r w:rsidRPr="00A76223">
          <w:rPr>
            <w:rFonts w:eastAsia="DengXian"/>
            <w:color w:val="000000"/>
            <w:lang w:eastAsia="ja-JP"/>
          </w:rPr>
          <w:t xml:space="preserve"> generates data channel media information for </w:t>
        </w:r>
      </w:ins>
      <w:ins w:id="316" w:author="vivo-Zhenhua" w:date="2025-01-10T17:18:00Z">
        <w:r w:rsidR="002449BB">
          <w:rPr>
            <w:rFonts w:eastAsia="DengXian" w:hint="eastAsia"/>
            <w:color w:val="000000"/>
            <w:lang w:eastAsia="zh-CN"/>
          </w:rPr>
          <w:t>loca</w:t>
        </w:r>
        <w:r w:rsidR="002449BB">
          <w:rPr>
            <w:rFonts w:eastAsia="DengXian"/>
            <w:color w:val="000000"/>
            <w:lang w:eastAsia="ja-JP"/>
          </w:rPr>
          <w:t xml:space="preserve">l </w:t>
        </w:r>
      </w:ins>
      <w:ins w:id="317" w:author="vivo-Zhenhua" w:date="2025-01-08T11:14:00Z">
        <w:r w:rsidRPr="00A76223">
          <w:rPr>
            <w:rFonts w:eastAsia="DengXian"/>
            <w:color w:val="000000"/>
            <w:lang w:eastAsia="ja-JP"/>
          </w:rPr>
          <w:t xml:space="preserve">side and </w:t>
        </w:r>
      </w:ins>
      <w:ins w:id="318" w:author="vivo-Zhenhua" w:date="2025-01-10T17:18:00Z">
        <w:r w:rsidR="002449BB">
          <w:rPr>
            <w:rFonts w:eastAsia="DengXian"/>
            <w:color w:val="000000"/>
            <w:lang w:eastAsia="ja-JP"/>
          </w:rPr>
          <w:t xml:space="preserve">remote </w:t>
        </w:r>
      </w:ins>
      <w:ins w:id="319" w:author="vivo-Zhenhua" w:date="2025-01-08T11:14:00Z">
        <w:r w:rsidRPr="00A76223">
          <w:rPr>
            <w:rFonts w:eastAsia="DengXian"/>
            <w:color w:val="000000"/>
            <w:lang w:eastAsia="ja-JP"/>
          </w:rPr>
          <w:t>side.</w:t>
        </w:r>
      </w:ins>
    </w:p>
    <w:p w14:paraId="4EB85594" w14:textId="2C836678" w:rsidR="00A76223" w:rsidRPr="00A76223" w:rsidRDefault="00A76223" w:rsidP="00A76223">
      <w:pPr>
        <w:overflowPunct w:val="0"/>
        <w:autoSpaceDE w:val="0"/>
        <w:autoSpaceDN w:val="0"/>
        <w:adjustRightInd w:val="0"/>
        <w:ind w:left="568" w:hanging="284"/>
        <w:textAlignment w:val="baseline"/>
        <w:rPr>
          <w:ins w:id="320" w:author="vivo-Zhenhua" w:date="2025-01-08T11:14:00Z"/>
          <w:rFonts w:eastAsia="DengXian"/>
          <w:color w:val="000000"/>
          <w:lang w:eastAsia="ja-JP"/>
        </w:rPr>
      </w:pPr>
      <w:ins w:id="321" w:author="vivo-Zhenhua" w:date="2025-01-08T11:14:00Z">
        <w:r w:rsidRPr="00A76223">
          <w:rPr>
            <w:rFonts w:eastAsia="DengXian"/>
            <w:color w:val="000000"/>
            <w:lang w:eastAsia="ja-JP"/>
          </w:rPr>
          <w:t>5.</w:t>
        </w:r>
        <w:r w:rsidRPr="00A76223">
          <w:rPr>
            <w:rFonts w:eastAsia="DengXian"/>
            <w:color w:val="000000"/>
            <w:lang w:eastAsia="ja-JP"/>
          </w:rPr>
          <w:tab/>
          <w:t>The DCSF</w:t>
        </w:r>
      </w:ins>
      <w:ins w:id="322" w:author="vivo-Zhenhua" w:date="2025-01-10T17:18:00Z">
        <w:r w:rsidR="00FE269A">
          <w:rPr>
            <w:rFonts w:eastAsia="DengXian"/>
            <w:color w:val="000000"/>
            <w:lang w:eastAsia="ja-JP"/>
          </w:rPr>
          <w:t>#1</w:t>
        </w:r>
      </w:ins>
      <w:ins w:id="323" w:author="vivo-Zhenhua" w:date="2025-01-08T11:14:00Z">
        <w:r w:rsidRPr="00A76223">
          <w:rPr>
            <w:rFonts w:eastAsia="DengXian"/>
            <w:color w:val="000000"/>
            <w:lang w:eastAsia="ja-JP"/>
          </w:rPr>
          <w:t xml:space="preserve"> instructs the IMS AS</w:t>
        </w:r>
      </w:ins>
      <w:ins w:id="324" w:author="vivo-Zhenhua" w:date="2025-01-10T17:18:00Z">
        <w:r w:rsidR="00FE269A">
          <w:rPr>
            <w:rFonts w:eastAsia="DengXian"/>
            <w:color w:val="000000"/>
            <w:lang w:eastAsia="ja-JP"/>
          </w:rPr>
          <w:t>#1</w:t>
        </w:r>
      </w:ins>
      <w:ins w:id="325" w:author="vivo-Zhenhua" w:date="2025-01-08T11:14:00Z">
        <w:r w:rsidRPr="00A76223">
          <w:rPr>
            <w:rFonts w:eastAsia="DengXian"/>
            <w:color w:val="000000"/>
            <w:lang w:eastAsia="ja-JP"/>
          </w:rPr>
          <w:t xml:space="preserve"> to reserve resources on MF.</w:t>
        </w:r>
      </w:ins>
    </w:p>
    <w:p w14:paraId="10B7DB92" w14:textId="5B58C824" w:rsidR="00A76223" w:rsidRPr="00A76223" w:rsidRDefault="00A76223" w:rsidP="00A76223">
      <w:pPr>
        <w:overflowPunct w:val="0"/>
        <w:autoSpaceDE w:val="0"/>
        <w:autoSpaceDN w:val="0"/>
        <w:adjustRightInd w:val="0"/>
        <w:ind w:left="568" w:hanging="284"/>
        <w:textAlignment w:val="baseline"/>
        <w:rPr>
          <w:ins w:id="326" w:author="vivo-Zhenhua" w:date="2025-01-08T11:14:00Z"/>
          <w:rFonts w:eastAsia="DengXian"/>
          <w:color w:val="000000"/>
          <w:lang w:eastAsia="ja-JP"/>
        </w:rPr>
      </w:pPr>
      <w:ins w:id="327" w:author="vivo-Zhenhua" w:date="2025-01-08T11:14:00Z">
        <w:r w:rsidRPr="00A76223">
          <w:rPr>
            <w:rFonts w:eastAsia="DengXian"/>
            <w:color w:val="000000"/>
            <w:lang w:eastAsia="ja-JP"/>
          </w:rPr>
          <w:t>6.</w:t>
        </w:r>
        <w:r w:rsidRPr="00A76223">
          <w:rPr>
            <w:rFonts w:eastAsia="DengXian"/>
            <w:color w:val="000000"/>
            <w:lang w:eastAsia="ja-JP"/>
          </w:rPr>
          <w:tab/>
          <w:t>The IMS AS</w:t>
        </w:r>
      </w:ins>
      <w:ins w:id="328" w:author="vivo-Zhenhua" w:date="2025-01-10T17:18:00Z">
        <w:r w:rsidR="00FE269A">
          <w:rPr>
            <w:rFonts w:eastAsia="DengXian"/>
            <w:color w:val="000000"/>
            <w:lang w:eastAsia="ja-JP"/>
          </w:rPr>
          <w:t>#</w:t>
        </w:r>
      </w:ins>
      <w:ins w:id="329" w:author="vivo-Zhenhua" w:date="2025-01-10T17:19:00Z">
        <w:r w:rsidR="00FE269A">
          <w:rPr>
            <w:rFonts w:eastAsia="DengXian"/>
            <w:color w:val="000000"/>
            <w:lang w:eastAsia="ja-JP"/>
          </w:rPr>
          <w:t>1</w:t>
        </w:r>
      </w:ins>
      <w:ins w:id="330" w:author="vivo-Zhenhua" w:date="2025-01-08T11:14:00Z">
        <w:r w:rsidRPr="00A76223">
          <w:rPr>
            <w:rFonts w:eastAsia="DengXian"/>
            <w:color w:val="000000"/>
            <w:lang w:eastAsia="ja-JP"/>
          </w:rPr>
          <w:t xml:space="preserve"> instructs MF to reserve media resources for multiplexed data channel streams </w:t>
        </w:r>
      </w:ins>
      <w:ins w:id="331" w:author="vivo-Zhenhua" w:date="2025-01-08T13:57:00Z">
        <w:r w:rsidR="00E43DA8" w:rsidRPr="00A76223">
          <w:rPr>
            <w:rFonts w:eastAsia="DengXian"/>
            <w:color w:val="000000"/>
            <w:lang w:eastAsia="ja-JP"/>
          </w:rPr>
          <w:t xml:space="preserve">and other media resources </w:t>
        </w:r>
      </w:ins>
      <w:ins w:id="332" w:author="vivo-Zhenhua" w:date="2025-01-08T11:14:00Z">
        <w:r w:rsidRPr="00A76223">
          <w:rPr>
            <w:rFonts w:eastAsia="DengXian"/>
            <w:color w:val="000000"/>
            <w:lang w:eastAsia="ja-JP"/>
          </w:rPr>
          <w:t>based on instructions from DCSF</w:t>
        </w:r>
      </w:ins>
      <w:ins w:id="333" w:author="vivo-Zhenhua" w:date="2025-01-10T17:19:00Z">
        <w:r w:rsidR="00600A34">
          <w:rPr>
            <w:rFonts w:eastAsia="DengXian"/>
            <w:color w:val="000000"/>
            <w:lang w:eastAsia="ja-JP"/>
          </w:rPr>
          <w:t>#1</w:t>
        </w:r>
      </w:ins>
      <w:ins w:id="334" w:author="vivo-Zhenhua" w:date="2025-01-08T11:14:00Z">
        <w:r w:rsidRPr="00A76223">
          <w:rPr>
            <w:rFonts w:eastAsia="DengXian"/>
            <w:color w:val="000000"/>
            <w:lang w:eastAsia="ja-JP"/>
          </w:rPr>
          <w:t>.</w:t>
        </w:r>
      </w:ins>
    </w:p>
    <w:p w14:paraId="786F2A7B" w14:textId="77777777" w:rsidR="00A76223" w:rsidRPr="00A76223" w:rsidRDefault="00A76223" w:rsidP="00A76223">
      <w:pPr>
        <w:overflowPunct w:val="0"/>
        <w:autoSpaceDE w:val="0"/>
        <w:autoSpaceDN w:val="0"/>
        <w:adjustRightInd w:val="0"/>
        <w:ind w:left="568" w:hanging="284"/>
        <w:textAlignment w:val="baseline"/>
        <w:rPr>
          <w:ins w:id="335" w:author="vivo-Zhenhua" w:date="2025-01-08T11:14:00Z"/>
          <w:rFonts w:eastAsia="DengXian"/>
          <w:color w:val="000000"/>
          <w:lang w:eastAsia="ja-JP"/>
        </w:rPr>
      </w:pPr>
      <w:ins w:id="336" w:author="vivo-Zhenhua" w:date="2025-01-08T11:14:00Z">
        <w:r w:rsidRPr="00A76223">
          <w:rPr>
            <w:rFonts w:eastAsia="DengXian"/>
            <w:color w:val="000000"/>
            <w:lang w:eastAsia="ja-JP"/>
          </w:rPr>
          <w:t>7-8. The session continues after the media resource is reserved successfully.</w:t>
        </w:r>
      </w:ins>
    </w:p>
    <w:p w14:paraId="5BBDA499" w14:textId="2DCAC82F" w:rsidR="00A76223" w:rsidRPr="00A76223" w:rsidRDefault="00A76223" w:rsidP="00A76223">
      <w:pPr>
        <w:overflowPunct w:val="0"/>
        <w:autoSpaceDE w:val="0"/>
        <w:autoSpaceDN w:val="0"/>
        <w:adjustRightInd w:val="0"/>
        <w:ind w:left="568" w:hanging="284"/>
        <w:textAlignment w:val="baseline"/>
        <w:rPr>
          <w:ins w:id="337" w:author="vivo-Zhenhua" w:date="2025-01-08T11:14:00Z"/>
          <w:rFonts w:eastAsia="DengXian"/>
          <w:color w:val="000000"/>
          <w:lang w:eastAsia="ja-JP"/>
        </w:rPr>
      </w:pPr>
      <w:ins w:id="338" w:author="vivo-Zhenhua" w:date="2025-01-08T11:14:00Z">
        <w:r w:rsidRPr="00A76223">
          <w:rPr>
            <w:rFonts w:eastAsia="DengXian"/>
            <w:color w:val="000000"/>
            <w:lang w:eastAsia="ja-JP"/>
          </w:rPr>
          <w:lastRenderedPageBreak/>
          <w:t>9-10. The IMS AS</w:t>
        </w:r>
      </w:ins>
      <w:ins w:id="339" w:author="vivo-Zhenhua" w:date="2025-01-10T17:19:00Z">
        <w:r w:rsidR="00365614">
          <w:rPr>
            <w:rFonts w:eastAsia="DengXian"/>
            <w:color w:val="000000"/>
            <w:lang w:eastAsia="ja-JP"/>
          </w:rPr>
          <w:t>#1</w:t>
        </w:r>
      </w:ins>
      <w:ins w:id="340" w:author="vivo-Zhenhua" w:date="2025-01-08T11:14:00Z">
        <w:r w:rsidRPr="00A76223">
          <w:rPr>
            <w:rFonts w:eastAsia="DengXian"/>
            <w:color w:val="000000"/>
            <w:lang w:eastAsia="ja-JP"/>
          </w:rPr>
          <w:t xml:space="preserve"> generates </w:t>
        </w:r>
      </w:ins>
      <w:ins w:id="341" w:author="vivo-Zhenhua" w:date="2025-01-08T13:36:00Z">
        <w:r w:rsidR="00DC0762">
          <w:rPr>
            <w:rFonts w:eastAsia="DengXian"/>
            <w:color w:val="000000"/>
            <w:lang w:eastAsia="ja-JP"/>
          </w:rPr>
          <w:t xml:space="preserve">SIP </w:t>
        </w:r>
      </w:ins>
      <w:proofErr w:type="spellStart"/>
      <w:ins w:id="342" w:author="vivo-Zhenhua" w:date="2025-01-08T11:14:00Z">
        <w:r w:rsidRPr="00A76223">
          <w:rPr>
            <w:rFonts w:eastAsia="DengXian"/>
            <w:color w:val="000000"/>
            <w:lang w:eastAsia="ja-JP"/>
          </w:rPr>
          <w:t>reINVITE</w:t>
        </w:r>
        <w:proofErr w:type="spellEnd"/>
        <w:r w:rsidRPr="00A76223">
          <w:rPr>
            <w:rFonts w:eastAsia="DengXian"/>
            <w:color w:val="000000"/>
            <w:lang w:eastAsia="ja-JP"/>
          </w:rPr>
          <w:t xml:space="preserve"> request to </w:t>
        </w:r>
      </w:ins>
      <w:ins w:id="343" w:author="vivo-Zhenhua" w:date="2025-01-10T17:19:00Z">
        <w:r w:rsidR="002B29D5">
          <w:rPr>
            <w:rFonts w:eastAsia="DengXian"/>
            <w:color w:val="000000"/>
            <w:lang w:eastAsia="ja-JP"/>
          </w:rPr>
          <w:t>remote</w:t>
        </w:r>
      </w:ins>
      <w:ins w:id="344" w:author="vivo-Zhenhua" w:date="2025-01-08T11:14:00Z">
        <w:r w:rsidRPr="00A76223">
          <w:rPr>
            <w:rFonts w:eastAsia="DengXian"/>
            <w:color w:val="000000"/>
            <w:lang w:eastAsia="ja-JP"/>
          </w:rPr>
          <w:t xml:space="preserve"> network. The</w:t>
        </w:r>
      </w:ins>
      <w:ins w:id="345" w:author="vivo-Zhenhua" w:date="2025-01-08T13:37:00Z">
        <w:r w:rsidR="003E1D7F">
          <w:rPr>
            <w:rFonts w:eastAsia="DengXian"/>
            <w:color w:val="000000"/>
            <w:lang w:eastAsia="ja-JP"/>
          </w:rPr>
          <w:t xml:space="preserve"> SIP</w:t>
        </w:r>
      </w:ins>
      <w:ins w:id="346" w:author="vivo-Zhenhua" w:date="2025-01-08T11:14:00Z">
        <w:r w:rsidRPr="00A76223">
          <w:rPr>
            <w:rFonts w:eastAsia="DengXian"/>
            <w:color w:val="000000"/>
            <w:lang w:eastAsia="ja-JP"/>
          </w:rPr>
          <w:t xml:space="preserve"> </w:t>
        </w:r>
        <w:proofErr w:type="spellStart"/>
        <w:r w:rsidRPr="00A76223">
          <w:rPr>
            <w:rFonts w:eastAsia="DengXian"/>
            <w:color w:val="000000"/>
            <w:lang w:eastAsia="ja-JP"/>
          </w:rPr>
          <w:t>reINVITE</w:t>
        </w:r>
        <w:proofErr w:type="spellEnd"/>
        <w:r w:rsidRPr="00A76223">
          <w:rPr>
            <w:rFonts w:eastAsia="DengXian"/>
            <w:color w:val="000000"/>
            <w:lang w:eastAsia="ja-JP"/>
          </w:rPr>
          <w:t xml:space="preserve"> request includes capability of supporting data channel multiplexing and the SDP offer for multiplexed data channel</w:t>
        </w:r>
      </w:ins>
      <w:ins w:id="347" w:author="vivo-Zhenhua" w:date="2025-01-08T23:57:00Z">
        <w:r w:rsidR="00D6342F">
          <w:rPr>
            <w:rFonts w:eastAsia="DengXian"/>
            <w:color w:val="000000"/>
            <w:lang w:eastAsia="ja-JP"/>
          </w:rPr>
          <w:t>s</w:t>
        </w:r>
      </w:ins>
      <w:ins w:id="348" w:author="vivo-Zhenhua" w:date="2025-01-08T11:14:00Z">
        <w:r w:rsidRPr="00A76223">
          <w:rPr>
            <w:rFonts w:eastAsia="DengXian"/>
            <w:color w:val="000000"/>
            <w:lang w:eastAsia="ja-JP"/>
          </w:rPr>
          <w:t xml:space="preserve"> </w:t>
        </w:r>
      </w:ins>
      <w:ins w:id="349" w:author="vivo-Zhenhua" w:date="2025-01-08T23:57:00Z">
        <w:r w:rsidR="000D3DB0">
          <w:rPr>
            <w:rFonts w:eastAsia="DengXian"/>
            <w:color w:val="000000"/>
            <w:lang w:eastAsia="ja-JP"/>
          </w:rPr>
          <w:t>for</w:t>
        </w:r>
      </w:ins>
      <w:ins w:id="350" w:author="vivo-Zhenhua" w:date="2025-01-08T11:14:00Z">
        <w:r w:rsidRPr="00A76223">
          <w:rPr>
            <w:rFonts w:eastAsia="DengXian"/>
            <w:color w:val="000000"/>
            <w:lang w:eastAsia="ja-JP"/>
          </w:rPr>
          <w:t xml:space="preserve"> app#2 and #</w:t>
        </w:r>
      </w:ins>
      <w:ins w:id="351" w:author="vivo-Zhenhua" w:date="2025-01-09T11:32:00Z">
        <w:r w:rsidR="00A849DB">
          <w:rPr>
            <w:rFonts w:eastAsia="DengXian"/>
            <w:color w:val="000000"/>
            <w:lang w:eastAsia="ja-JP"/>
          </w:rPr>
          <w:t>4</w:t>
        </w:r>
      </w:ins>
      <w:ins w:id="352" w:author="vivo-Zhenhua" w:date="2025-01-08T11:14:00Z">
        <w:r w:rsidRPr="00A76223">
          <w:rPr>
            <w:rFonts w:eastAsia="DengXian"/>
            <w:color w:val="000000"/>
            <w:lang w:eastAsia="ja-JP"/>
          </w:rPr>
          <w:t>.</w:t>
        </w:r>
      </w:ins>
    </w:p>
    <w:p w14:paraId="15605B6D" w14:textId="6C0B7C7D" w:rsidR="00A76223" w:rsidRPr="00A76223" w:rsidRDefault="00A76223" w:rsidP="00A76223">
      <w:pPr>
        <w:overflowPunct w:val="0"/>
        <w:autoSpaceDE w:val="0"/>
        <w:autoSpaceDN w:val="0"/>
        <w:adjustRightInd w:val="0"/>
        <w:ind w:left="568" w:hanging="284"/>
        <w:textAlignment w:val="baseline"/>
        <w:rPr>
          <w:ins w:id="353" w:author="vivo-Zhenhua" w:date="2025-01-08T11:14:00Z"/>
          <w:rFonts w:eastAsia="DengXian"/>
          <w:color w:val="000000"/>
          <w:lang w:eastAsia="ja-JP"/>
        </w:rPr>
      </w:pPr>
      <w:ins w:id="354" w:author="vivo-Zhenhua" w:date="2025-01-08T11:14:00Z">
        <w:r w:rsidRPr="00A76223">
          <w:rPr>
            <w:rFonts w:eastAsia="DengXian"/>
            <w:color w:val="000000"/>
            <w:lang w:eastAsia="ja-JP"/>
          </w:rPr>
          <w:t>11.</w:t>
        </w:r>
        <w:r w:rsidRPr="00A76223">
          <w:rPr>
            <w:rFonts w:eastAsia="DengXian"/>
            <w:color w:val="000000"/>
            <w:lang w:eastAsia="ja-JP"/>
          </w:rPr>
          <w:tab/>
          <w:t xml:space="preserve">The </w:t>
        </w:r>
      </w:ins>
      <w:ins w:id="355" w:author="vivo-Zhenhua" w:date="2025-01-10T17:19:00Z">
        <w:r w:rsidR="005B6F24">
          <w:rPr>
            <w:rFonts w:eastAsia="DengXian"/>
            <w:color w:val="000000"/>
            <w:lang w:eastAsia="ja-JP"/>
          </w:rPr>
          <w:t>remote</w:t>
        </w:r>
      </w:ins>
      <w:ins w:id="356" w:author="vivo-Zhenhua" w:date="2025-01-08T11:14:00Z">
        <w:r w:rsidRPr="00A76223">
          <w:rPr>
            <w:rFonts w:eastAsia="DengXian"/>
            <w:color w:val="000000"/>
            <w:lang w:eastAsia="ja-JP"/>
          </w:rPr>
          <w:t xml:space="preserve"> network supports data channel multiplexing. The IMS AS</w:t>
        </w:r>
      </w:ins>
      <w:ins w:id="357" w:author="vivo-Zhenhua" w:date="2025-01-10T17:19:00Z">
        <w:r w:rsidR="001D2AA6">
          <w:rPr>
            <w:rFonts w:eastAsia="DengXian"/>
            <w:color w:val="000000"/>
            <w:lang w:eastAsia="ja-JP"/>
          </w:rPr>
          <w:t>#2</w:t>
        </w:r>
      </w:ins>
      <w:ins w:id="358" w:author="vivo-Zhenhua" w:date="2025-01-08T11:14:00Z">
        <w:r w:rsidRPr="00A76223">
          <w:rPr>
            <w:rFonts w:eastAsia="DengXian"/>
            <w:color w:val="000000"/>
            <w:lang w:eastAsia="ja-JP"/>
          </w:rPr>
          <w:t xml:space="preserve"> reports event to DCSF</w:t>
        </w:r>
      </w:ins>
      <w:ins w:id="359" w:author="vivo-Zhenhua" w:date="2025-01-10T17:19:00Z">
        <w:r w:rsidR="001D2AA6">
          <w:rPr>
            <w:rFonts w:eastAsia="DengXian"/>
            <w:color w:val="000000"/>
            <w:lang w:eastAsia="ja-JP"/>
          </w:rPr>
          <w:t>#2</w:t>
        </w:r>
      </w:ins>
      <w:ins w:id="360" w:author="vivo-Zhenhua" w:date="2025-01-08T11:14:00Z">
        <w:r w:rsidRPr="00A76223">
          <w:rPr>
            <w:rFonts w:eastAsia="DengXian"/>
            <w:color w:val="000000"/>
            <w:lang w:eastAsia="ja-JP"/>
          </w:rPr>
          <w:t>.</w:t>
        </w:r>
      </w:ins>
    </w:p>
    <w:p w14:paraId="594BC772" w14:textId="12E64129" w:rsidR="00873BC2" w:rsidRDefault="00A76223" w:rsidP="00A76223">
      <w:pPr>
        <w:overflowPunct w:val="0"/>
        <w:autoSpaceDE w:val="0"/>
        <w:autoSpaceDN w:val="0"/>
        <w:adjustRightInd w:val="0"/>
        <w:ind w:left="568" w:hanging="284"/>
        <w:textAlignment w:val="baseline"/>
        <w:rPr>
          <w:ins w:id="361" w:author="vivo-Zhenhua" w:date="2025-01-08T13:39:00Z"/>
          <w:rFonts w:eastAsia="DengXian"/>
          <w:color w:val="000000"/>
          <w:lang w:eastAsia="ja-JP"/>
        </w:rPr>
      </w:pPr>
      <w:ins w:id="362" w:author="vivo-Zhenhua" w:date="2025-01-08T11:14:00Z">
        <w:r w:rsidRPr="00A76223">
          <w:rPr>
            <w:rFonts w:eastAsia="DengXian"/>
            <w:color w:val="000000"/>
            <w:lang w:eastAsia="ja-JP"/>
          </w:rPr>
          <w:t>12.</w:t>
        </w:r>
        <w:r w:rsidRPr="00A76223">
          <w:rPr>
            <w:rFonts w:eastAsia="DengXian"/>
            <w:color w:val="000000"/>
            <w:lang w:eastAsia="ja-JP"/>
          </w:rPr>
          <w:tab/>
          <w:t>The DCSF</w:t>
        </w:r>
      </w:ins>
      <w:ins w:id="363" w:author="vivo-Zhenhua" w:date="2025-01-10T17:19:00Z">
        <w:r w:rsidR="00AE075E">
          <w:rPr>
            <w:rFonts w:eastAsia="DengXian"/>
            <w:color w:val="000000"/>
            <w:lang w:eastAsia="ja-JP"/>
          </w:rPr>
          <w:t>#2</w:t>
        </w:r>
      </w:ins>
      <w:ins w:id="364" w:author="vivo-Zhenhua" w:date="2025-01-08T11:14:00Z">
        <w:r w:rsidRPr="00A76223">
          <w:rPr>
            <w:rFonts w:eastAsia="DengXian"/>
            <w:color w:val="000000"/>
            <w:lang w:eastAsia="ja-JP"/>
          </w:rPr>
          <w:t xml:space="preserve"> determines </w:t>
        </w:r>
      </w:ins>
      <w:ins w:id="365" w:author="vivo-Zhenhua" w:date="2025-01-09T11:35:00Z">
        <w:r w:rsidR="00F85677">
          <w:t xml:space="preserve">that </w:t>
        </w:r>
        <w:r w:rsidR="00F85677" w:rsidRPr="009740C8">
          <w:rPr>
            <w:rFonts w:eastAsia="DengXian"/>
            <w:color w:val="000000"/>
            <w:lang w:eastAsia="ja-JP"/>
          </w:rPr>
          <w:t>data channel for app#2</w:t>
        </w:r>
      </w:ins>
      <w:ins w:id="366" w:author="vivo-Zhenhua" w:date="2025-01-09T11:37:00Z">
        <w:r w:rsidR="0092581F">
          <w:rPr>
            <w:rFonts w:eastAsia="DengXian"/>
            <w:color w:val="000000"/>
            <w:lang w:eastAsia="ja-JP"/>
          </w:rPr>
          <w:t>, which is multiplexed with data channel for app#4,</w:t>
        </w:r>
      </w:ins>
      <w:ins w:id="367" w:author="vivo-Zhenhua" w:date="2025-01-09T11:35:00Z">
        <w:r w:rsidR="00F85677" w:rsidRPr="009740C8">
          <w:rPr>
            <w:rFonts w:eastAsia="DengXian"/>
            <w:color w:val="000000"/>
            <w:lang w:eastAsia="ja-JP"/>
          </w:rPr>
          <w:t xml:space="preserve"> </w:t>
        </w:r>
      </w:ins>
      <w:ins w:id="368" w:author="vivo-Zhenhua" w:date="2025-01-09T11:36:00Z">
        <w:r w:rsidR="00F85677" w:rsidRPr="004C443A">
          <w:t xml:space="preserve">needs to be multiplexed with data channel for </w:t>
        </w:r>
        <w:r w:rsidR="00F85677" w:rsidRPr="004C443A">
          <w:rPr>
            <w:rFonts w:eastAsia="DengXian"/>
            <w:color w:val="000000"/>
            <w:lang w:eastAsia="zh-CN"/>
          </w:rPr>
          <w:t>app#1</w:t>
        </w:r>
        <w:r w:rsidR="007A3158">
          <w:rPr>
            <w:rFonts w:eastAsia="DengXian"/>
            <w:color w:val="000000"/>
            <w:lang w:eastAsia="zh-CN"/>
          </w:rPr>
          <w:t>. The DCSF</w:t>
        </w:r>
      </w:ins>
      <w:ins w:id="369" w:author="vivo-Zhenhua" w:date="2025-01-10T17:20:00Z">
        <w:r w:rsidR="00B2685E">
          <w:rPr>
            <w:rFonts w:eastAsia="DengXian"/>
            <w:color w:val="000000"/>
            <w:lang w:eastAsia="zh-CN"/>
          </w:rPr>
          <w:t>#2</w:t>
        </w:r>
      </w:ins>
      <w:ins w:id="370" w:author="vivo-Zhenhua" w:date="2025-01-09T11:36:00Z">
        <w:r w:rsidR="007A3158">
          <w:rPr>
            <w:rFonts w:eastAsia="DengXian"/>
            <w:color w:val="000000"/>
            <w:lang w:eastAsia="zh-CN"/>
          </w:rPr>
          <w:t xml:space="preserve"> also determines </w:t>
        </w:r>
      </w:ins>
      <w:ins w:id="371" w:author="vivo-Zhenhua" w:date="2025-01-08T11:14:00Z">
        <w:r w:rsidRPr="00A76223">
          <w:rPr>
            <w:rFonts w:eastAsia="DengXian"/>
            <w:color w:val="000000"/>
            <w:lang w:eastAsia="ja-JP"/>
          </w:rPr>
          <w:t xml:space="preserve">that </w:t>
        </w:r>
      </w:ins>
      <w:ins w:id="372" w:author="vivo-Zhenhua" w:date="2025-01-08T13:39:00Z">
        <w:r w:rsidR="00873BC2">
          <w:t>data channel for app#</w:t>
        </w:r>
      </w:ins>
      <w:ins w:id="373" w:author="vivo-Zhenhua" w:date="2025-01-09T11:32:00Z">
        <w:r w:rsidR="00CB3F86">
          <w:t>4</w:t>
        </w:r>
      </w:ins>
      <w:ins w:id="374" w:author="vivo-Zhenhua" w:date="2025-01-08T13:39:00Z">
        <w:r w:rsidR="00873BC2">
          <w:t xml:space="preserve"> needs to be de-multiplexed as described in clause AC.7.10.3 because </w:t>
        </w:r>
      </w:ins>
      <w:ins w:id="375" w:author="vivo-Zhenhua" w:date="2025-01-09T11:39:00Z">
        <w:r w:rsidR="00571E61">
          <w:t xml:space="preserve">it </w:t>
        </w:r>
      </w:ins>
      <w:ins w:id="376" w:author="vivo-Zhenhua" w:date="2025-01-09T00:03:00Z">
        <w:r w:rsidR="00465C89" w:rsidRPr="004C443A">
          <w:t>uses the same stream ID-1 as</w:t>
        </w:r>
      </w:ins>
      <w:ins w:id="377" w:author="vivo-Zhenhua" w:date="2025-01-08T19:55:00Z">
        <w:r w:rsidR="002A4B1A" w:rsidRPr="004C443A">
          <w:t xml:space="preserve"> </w:t>
        </w:r>
      </w:ins>
      <w:ins w:id="378" w:author="vivo-Zhenhua" w:date="2025-01-08T23:58:00Z">
        <w:r w:rsidR="00640AC7" w:rsidRPr="004C443A">
          <w:t xml:space="preserve">data channel for </w:t>
        </w:r>
      </w:ins>
      <w:ins w:id="379" w:author="vivo-Zhenhua" w:date="2025-01-08T13:40:00Z">
        <w:r w:rsidR="002732A3" w:rsidRPr="004C443A">
          <w:rPr>
            <w:rFonts w:eastAsia="DengXian"/>
            <w:color w:val="000000"/>
            <w:lang w:eastAsia="zh-CN"/>
          </w:rPr>
          <w:t>app#1</w:t>
        </w:r>
      </w:ins>
      <w:ins w:id="380" w:author="vivo-Zhenhua" w:date="2025-01-08T13:41:00Z">
        <w:r w:rsidR="002732A3">
          <w:rPr>
            <w:rFonts w:eastAsia="DengXian"/>
            <w:color w:val="000000"/>
            <w:lang w:eastAsia="zh-CN"/>
          </w:rPr>
          <w:t>.</w:t>
        </w:r>
      </w:ins>
      <w:ins w:id="381" w:author="vivo-Zhenhua" w:date="2025-01-08T13:39:00Z">
        <w:r w:rsidR="00873BC2" w:rsidRPr="00A76223">
          <w:rPr>
            <w:rFonts w:eastAsia="DengXian"/>
            <w:color w:val="000000"/>
            <w:lang w:eastAsia="ja-JP"/>
          </w:rPr>
          <w:t xml:space="preserve"> </w:t>
        </w:r>
      </w:ins>
    </w:p>
    <w:p w14:paraId="138F10AC" w14:textId="0C686B33" w:rsidR="00A76223" w:rsidRPr="00A76223" w:rsidRDefault="00A76223" w:rsidP="00A76223">
      <w:pPr>
        <w:overflowPunct w:val="0"/>
        <w:autoSpaceDE w:val="0"/>
        <w:autoSpaceDN w:val="0"/>
        <w:adjustRightInd w:val="0"/>
        <w:ind w:left="568" w:hanging="284"/>
        <w:textAlignment w:val="baseline"/>
        <w:rPr>
          <w:ins w:id="382" w:author="vivo-Zhenhua" w:date="2025-01-08T11:14:00Z"/>
          <w:rFonts w:eastAsia="DengXian"/>
          <w:color w:val="000000"/>
          <w:lang w:eastAsia="ja-JP"/>
        </w:rPr>
      </w:pPr>
      <w:ins w:id="383" w:author="vivo-Zhenhua" w:date="2025-01-08T11:14:00Z">
        <w:r w:rsidRPr="00A76223">
          <w:rPr>
            <w:rFonts w:eastAsia="DengXian"/>
            <w:color w:val="000000"/>
            <w:lang w:eastAsia="ja-JP"/>
          </w:rPr>
          <w:t>13.</w:t>
        </w:r>
        <w:r w:rsidRPr="00A76223">
          <w:rPr>
            <w:rFonts w:eastAsia="DengXian"/>
            <w:color w:val="000000"/>
            <w:lang w:eastAsia="ja-JP"/>
          </w:rPr>
          <w:tab/>
          <w:t>The DCSF</w:t>
        </w:r>
      </w:ins>
      <w:ins w:id="384" w:author="vivo-Zhenhua" w:date="2025-01-10T17:20:00Z">
        <w:r w:rsidR="0085011A">
          <w:rPr>
            <w:rFonts w:eastAsia="DengXian"/>
            <w:color w:val="000000"/>
            <w:lang w:eastAsia="ja-JP"/>
          </w:rPr>
          <w:t>#2</w:t>
        </w:r>
      </w:ins>
      <w:ins w:id="385" w:author="vivo-Zhenhua" w:date="2025-01-08T11:14:00Z">
        <w:r w:rsidRPr="00A76223">
          <w:rPr>
            <w:rFonts w:eastAsia="DengXian"/>
            <w:color w:val="000000"/>
            <w:lang w:eastAsia="ja-JP"/>
          </w:rPr>
          <w:t xml:space="preserve"> generates data channel media information for </w:t>
        </w:r>
      </w:ins>
      <w:ins w:id="386" w:author="vivo-Zhenhua" w:date="2025-01-10T17:20:00Z">
        <w:r w:rsidR="00CD4BDF">
          <w:rPr>
            <w:rFonts w:eastAsia="DengXian"/>
            <w:color w:val="000000"/>
            <w:lang w:eastAsia="ja-JP"/>
          </w:rPr>
          <w:t>local</w:t>
        </w:r>
      </w:ins>
      <w:ins w:id="387" w:author="vivo-Zhenhua" w:date="2025-01-08T11:14:00Z">
        <w:r w:rsidRPr="00A76223">
          <w:rPr>
            <w:rFonts w:eastAsia="DengXian"/>
            <w:color w:val="000000"/>
            <w:lang w:eastAsia="ja-JP"/>
          </w:rPr>
          <w:t xml:space="preserve"> side and </w:t>
        </w:r>
      </w:ins>
      <w:ins w:id="388" w:author="vivo-Zhenhua" w:date="2025-01-10T17:20:00Z">
        <w:r w:rsidR="00CD4BDF">
          <w:rPr>
            <w:rFonts w:eastAsia="DengXian"/>
            <w:color w:val="000000"/>
            <w:lang w:eastAsia="ja-JP"/>
          </w:rPr>
          <w:t xml:space="preserve">remote </w:t>
        </w:r>
      </w:ins>
      <w:ins w:id="389" w:author="vivo-Zhenhua" w:date="2025-01-08T11:14:00Z">
        <w:r w:rsidRPr="00A76223">
          <w:rPr>
            <w:rFonts w:eastAsia="DengXian"/>
            <w:color w:val="000000"/>
            <w:lang w:eastAsia="ja-JP"/>
          </w:rPr>
          <w:t>side.</w:t>
        </w:r>
      </w:ins>
    </w:p>
    <w:p w14:paraId="727F64B5" w14:textId="790ED8B6" w:rsidR="00A76223" w:rsidRPr="00A76223" w:rsidRDefault="00A76223" w:rsidP="00A76223">
      <w:pPr>
        <w:overflowPunct w:val="0"/>
        <w:autoSpaceDE w:val="0"/>
        <w:autoSpaceDN w:val="0"/>
        <w:adjustRightInd w:val="0"/>
        <w:ind w:left="568" w:hanging="284"/>
        <w:textAlignment w:val="baseline"/>
        <w:rPr>
          <w:ins w:id="390" w:author="vivo-Zhenhua" w:date="2025-01-08T11:14:00Z"/>
          <w:rFonts w:eastAsia="DengXian"/>
          <w:color w:val="000000"/>
          <w:lang w:eastAsia="ja-JP"/>
        </w:rPr>
      </w:pPr>
      <w:ins w:id="391" w:author="vivo-Zhenhua" w:date="2025-01-08T11:14:00Z">
        <w:r w:rsidRPr="00A76223">
          <w:rPr>
            <w:rFonts w:eastAsia="DengXian"/>
            <w:color w:val="000000"/>
            <w:lang w:eastAsia="ja-JP"/>
          </w:rPr>
          <w:t>14.</w:t>
        </w:r>
        <w:r w:rsidRPr="00A76223">
          <w:rPr>
            <w:rFonts w:eastAsia="DengXian"/>
            <w:color w:val="000000"/>
            <w:lang w:eastAsia="ja-JP"/>
          </w:rPr>
          <w:tab/>
          <w:t>The DCSF</w:t>
        </w:r>
      </w:ins>
      <w:ins w:id="392" w:author="vivo-Zhenhua" w:date="2025-01-10T17:21:00Z">
        <w:r w:rsidR="003138C4">
          <w:rPr>
            <w:rFonts w:eastAsia="DengXian"/>
            <w:color w:val="000000"/>
            <w:lang w:eastAsia="ja-JP"/>
          </w:rPr>
          <w:t>#2</w:t>
        </w:r>
      </w:ins>
      <w:ins w:id="393" w:author="vivo-Zhenhua" w:date="2025-01-08T11:14:00Z">
        <w:r w:rsidRPr="00A76223">
          <w:rPr>
            <w:rFonts w:eastAsia="DengXian"/>
            <w:color w:val="000000"/>
            <w:lang w:eastAsia="ja-JP"/>
          </w:rPr>
          <w:t xml:space="preserve"> instructs the IMS AS</w:t>
        </w:r>
      </w:ins>
      <w:ins w:id="394" w:author="vivo-Zhenhua" w:date="2025-01-10T17:21:00Z">
        <w:r w:rsidR="00072314">
          <w:rPr>
            <w:rFonts w:eastAsia="DengXian"/>
            <w:color w:val="000000"/>
            <w:lang w:eastAsia="ja-JP"/>
          </w:rPr>
          <w:t>#2</w:t>
        </w:r>
      </w:ins>
      <w:ins w:id="395" w:author="vivo-Zhenhua" w:date="2025-01-08T11:14:00Z">
        <w:r w:rsidRPr="00A76223">
          <w:rPr>
            <w:rFonts w:eastAsia="DengXian"/>
            <w:color w:val="000000"/>
            <w:lang w:eastAsia="ja-JP"/>
          </w:rPr>
          <w:t xml:space="preserve"> to de-multiplex </w:t>
        </w:r>
      </w:ins>
      <w:ins w:id="396" w:author="vivo-Zhenhua" w:date="2025-01-08T13:47:00Z">
        <w:r w:rsidR="008B3B53">
          <w:rPr>
            <w:rFonts w:eastAsia="DengXian"/>
            <w:color w:val="000000"/>
            <w:lang w:eastAsia="ja-JP"/>
          </w:rPr>
          <w:t>the data channel</w:t>
        </w:r>
      </w:ins>
      <w:ins w:id="397" w:author="vivo-Zhenhua" w:date="2025-01-08T19:50:00Z">
        <w:r w:rsidR="0048052D">
          <w:rPr>
            <w:rFonts w:eastAsia="DengXian"/>
            <w:color w:val="000000"/>
            <w:lang w:eastAsia="ja-JP"/>
          </w:rPr>
          <w:t xml:space="preserve"> </w:t>
        </w:r>
        <w:r w:rsidR="0048052D" w:rsidRPr="00FA3EDD">
          <w:rPr>
            <w:rFonts w:eastAsia="DengXian"/>
            <w:color w:val="000000"/>
            <w:lang w:eastAsia="ja-JP"/>
          </w:rPr>
          <w:t>for app#</w:t>
        </w:r>
      </w:ins>
      <w:ins w:id="398" w:author="vivo-Zhenhua" w:date="2025-01-09T11:39:00Z">
        <w:r w:rsidR="009802F4">
          <w:rPr>
            <w:rFonts w:eastAsia="DengXian"/>
            <w:color w:val="000000"/>
            <w:lang w:eastAsia="ja-JP"/>
          </w:rPr>
          <w:t>4</w:t>
        </w:r>
      </w:ins>
      <w:ins w:id="399" w:author="vivo-Zhenhua" w:date="2025-01-08T20:05:00Z">
        <w:r w:rsidR="00FA3EDD" w:rsidRPr="00FA3EDD">
          <w:t xml:space="preserve"> </w:t>
        </w:r>
        <w:r w:rsidR="00FA3EDD" w:rsidRPr="004C443A">
          <w:rPr>
            <w:rFonts w:eastAsia="DengXian"/>
            <w:color w:val="000000"/>
            <w:lang w:eastAsia="ja-JP"/>
          </w:rPr>
          <w:t xml:space="preserve">and </w:t>
        </w:r>
      </w:ins>
      <w:ins w:id="400" w:author="vivo-Zhenhua" w:date="2025-01-09T00:04:00Z">
        <w:r w:rsidR="0044126E" w:rsidRPr="004C443A">
          <w:rPr>
            <w:rFonts w:eastAsia="DengXian"/>
            <w:color w:val="000000"/>
            <w:lang w:eastAsia="ja-JP"/>
          </w:rPr>
          <w:t>multiplex</w:t>
        </w:r>
      </w:ins>
      <w:ins w:id="401" w:author="vivo-Zhenhua" w:date="2025-01-09T00:05:00Z">
        <w:r w:rsidR="0044126E" w:rsidRPr="004C443A">
          <w:rPr>
            <w:rFonts w:eastAsia="DengXian"/>
            <w:color w:val="000000"/>
            <w:lang w:eastAsia="ja-JP"/>
          </w:rPr>
          <w:t xml:space="preserve"> data channel</w:t>
        </w:r>
        <w:r w:rsidR="00CE2299" w:rsidRPr="004C443A">
          <w:rPr>
            <w:rFonts w:eastAsia="DengXian"/>
            <w:color w:val="000000"/>
            <w:lang w:eastAsia="ja-JP"/>
          </w:rPr>
          <w:t>s</w:t>
        </w:r>
        <w:r w:rsidR="0044126E" w:rsidRPr="004C443A">
          <w:rPr>
            <w:rFonts w:eastAsia="DengXian"/>
            <w:color w:val="000000"/>
            <w:lang w:eastAsia="ja-JP"/>
          </w:rPr>
          <w:t xml:space="preserve"> for app#1 and #2</w:t>
        </w:r>
      </w:ins>
      <w:ins w:id="402" w:author="vivo-Zhenhua" w:date="2025-01-08T11:14:00Z">
        <w:r w:rsidRPr="00A76223">
          <w:rPr>
            <w:rFonts w:eastAsia="DengXian"/>
            <w:color w:val="000000"/>
            <w:lang w:eastAsia="ja-JP"/>
          </w:rPr>
          <w:t>.</w:t>
        </w:r>
      </w:ins>
    </w:p>
    <w:p w14:paraId="1C4765DF" w14:textId="43777A85" w:rsidR="00A76223" w:rsidRPr="00A76223" w:rsidRDefault="00A76223" w:rsidP="00A76223">
      <w:pPr>
        <w:overflowPunct w:val="0"/>
        <w:autoSpaceDE w:val="0"/>
        <w:autoSpaceDN w:val="0"/>
        <w:adjustRightInd w:val="0"/>
        <w:ind w:left="568" w:hanging="284"/>
        <w:textAlignment w:val="baseline"/>
        <w:rPr>
          <w:ins w:id="403" w:author="vivo-Zhenhua" w:date="2025-01-08T11:14:00Z"/>
          <w:rFonts w:eastAsia="DengXian"/>
          <w:color w:val="000000"/>
          <w:lang w:eastAsia="ja-JP"/>
        </w:rPr>
      </w:pPr>
      <w:ins w:id="404" w:author="vivo-Zhenhua" w:date="2025-01-08T11:14:00Z">
        <w:r w:rsidRPr="00A76223">
          <w:rPr>
            <w:rFonts w:eastAsia="DengXian"/>
            <w:color w:val="000000"/>
            <w:lang w:eastAsia="ja-JP"/>
          </w:rPr>
          <w:t>15.</w:t>
        </w:r>
        <w:r w:rsidRPr="00A76223">
          <w:rPr>
            <w:rFonts w:eastAsia="DengXian"/>
            <w:color w:val="000000"/>
            <w:lang w:eastAsia="ja-JP"/>
          </w:rPr>
          <w:tab/>
          <w:t>The IMS AS</w:t>
        </w:r>
      </w:ins>
      <w:ins w:id="405" w:author="vivo-Zhenhua" w:date="2025-01-10T17:21:00Z">
        <w:r w:rsidR="0045690A">
          <w:rPr>
            <w:rFonts w:eastAsia="DengXian"/>
            <w:color w:val="000000"/>
            <w:lang w:eastAsia="ja-JP"/>
          </w:rPr>
          <w:t>#2</w:t>
        </w:r>
      </w:ins>
      <w:ins w:id="406" w:author="vivo-Zhenhua" w:date="2025-01-08T11:14:00Z">
        <w:r w:rsidRPr="00A76223">
          <w:rPr>
            <w:rFonts w:eastAsia="DengXian"/>
            <w:color w:val="000000"/>
            <w:lang w:eastAsia="ja-JP"/>
          </w:rPr>
          <w:t xml:space="preserve"> instructs MF to reserve media resources for multiplexed data channel streams and other media resources based on instructions from DCSF</w:t>
        </w:r>
      </w:ins>
      <w:ins w:id="407" w:author="vivo-Zhenhua" w:date="2025-01-10T17:21:00Z">
        <w:r w:rsidR="00A364C9">
          <w:rPr>
            <w:rFonts w:eastAsia="DengXian"/>
            <w:color w:val="000000"/>
            <w:lang w:eastAsia="ja-JP"/>
          </w:rPr>
          <w:t>#2</w:t>
        </w:r>
      </w:ins>
      <w:ins w:id="408" w:author="vivo-Zhenhua" w:date="2025-01-08T11:14:00Z">
        <w:r w:rsidRPr="00A76223">
          <w:rPr>
            <w:rFonts w:eastAsia="DengXian"/>
            <w:color w:val="000000"/>
            <w:lang w:eastAsia="ja-JP"/>
          </w:rPr>
          <w:t>.</w:t>
        </w:r>
      </w:ins>
    </w:p>
    <w:p w14:paraId="7A1BE810" w14:textId="77777777" w:rsidR="00A76223" w:rsidRPr="00A76223" w:rsidRDefault="00A76223" w:rsidP="00A76223">
      <w:pPr>
        <w:overflowPunct w:val="0"/>
        <w:autoSpaceDE w:val="0"/>
        <w:autoSpaceDN w:val="0"/>
        <w:adjustRightInd w:val="0"/>
        <w:ind w:left="568" w:hanging="284"/>
        <w:textAlignment w:val="baseline"/>
        <w:rPr>
          <w:ins w:id="409" w:author="vivo-Zhenhua" w:date="2025-01-08T11:14:00Z"/>
          <w:rFonts w:eastAsia="DengXian"/>
          <w:color w:val="000000"/>
          <w:lang w:eastAsia="ja-JP"/>
        </w:rPr>
      </w:pPr>
      <w:ins w:id="410" w:author="vivo-Zhenhua" w:date="2025-01-08T11:14:00Z">
        <w:r w:rsidRPr="00A76223">
          <w:rPr>
            <w:rFonts w:eastAsia="DengXian"/>
            <w:color w:val="000000"/>
            <w:lang w:eastAsia="ja-JP"/>
          </w:rPr>
          <w:t>16-17. The session continues after the media resource is reserved successfully.</w:t>
        </w:r>
      </w:ins>
    </w:p>
    <w:p w14:paraId="1BA295AA" w14:textId="5C9BFD5E" w:rsidR="00A76223" w:rsidRPr="00A76223" w:rsidRDefault="00A76223" w:rsidP="00A76223">
      <w:pPr>
        <w:overflowPunct w:val="0"/>
        <w:autoSpaceDE w:val="0"/>
        <w:autoSpaceDN w:val="0"/>
        <w:adjustRightInd w:val="0"/>
        <w:ind w:left="568" w:hanging="284"/>
        <w:textAlignment w:val="baseline"/>
        <w:rPr>
          <w:ins w:id="411" w:author="vivo-Zhenhua" w:date="2025-01-08T11:14:00Z"/>
          <w:rFonts w:eastAsia="DengXian"/>
          <w:color w:val="000000"/>
          <w:lang w:eastAsia="ja-JP"/>
        </w:rPr>
      </w:pPr>
      <w:ins w:id="412" w:author="vivo-Zhenhua" w:date="2025-01-08T11:14:00Z">
        <w:r w:rsidRPr="00A76223">
          <w:rPr>
            <w:rFonts w:eastAsia="DengXian"/>
            <w:color w:val="000000"/>
            <w:lang w:eastAsia="ja-JP"/>
          </w:rPr>
          <w:t>18-19. The IMS AS</w:t>
        </w:r>
      </w:ins>
      <w:ins w:id="413" w:author="vivo-Zhenhua" w:date="2025-01-10T17:21:00Z">
        <w:r w:rsidR="00182F00">
          <w:rPr>
            <w:rFonts w:eastAsia="DengXian"/>
            <w:color w:val="000000"/>
            <w:lang w:eastAsia="ja-JP"/>
          </w:rPr>
          <w:t>#2</w:t>
        </w:r>
      </w:ins>
      <w:ins w:id="414" w:author="vivo-Zhenhua" w:date="2025-01-08T11:14:00Z">
        <w:r w:rsidRPr="00A76223">
          <w:rPr>
            <w:rFonts w:eastAsia="DengXian"/>
            <w:color w:val="000000"/>
            <w:lang w:eastAsia="ja-JP"/>
          </w:rPr>
          <w:t xml:space="preserve"> generates </w:t>
        </w:r>
      </w:ins>
      <w:ins w:id="415" w:author="vivo-Zhenhua" w:date="2025-01-08T13:48:00Z">
        <w:r w:rsidR="00B92357">
          <w:rPr>
            <w:rFonts w:eastAsia="DengXian"/>
            <w:color w:val="000000"/>
            <w:lang w:eastAsia="ja-JP"/>
          </w:rPr>
          <w:t xml:space="preserve">SIP </w:t>
        </w:r>
      </w:ins>
      <w:proofErr w:type="spellStart"/>
      <w:ins w:id="416" w:author="vivo-Zhenhua" w:date="2025-01-08T11:14:00Z">
        <w:r w:rsidRPr="00A76223">
          <w:rPr>
            <w:rFonts w:eastAsia="DengXian"/>
            <w:color w:val="000000"/>
            <w:lang w:eastAsia="ja-JP"/>
          </w:rPr>
          <w:t>reINVITE</w:t>
        </w:r>
        <w:proofErr w:type="spellEnd"/>
        <w:r w:rsidRPr="00A76223">
          <w:rPr>
            <w:rFonts w:eastAsia="DengXian"/>
            <w:color w:val="000000"/>
            <w:lang w:eastAsia="ja-JP"/>
          </w:rPr>
          <w:t xml:space="preserve"> request to UE#2 </w:t>
        </w:r>
        <w:r w:rsidRPr="00A76223">
          <w:rPr>
            <w:rFonts w:eastAsia="DengXian" w:hint="eastAsia"/>
            <w:color w:val="000000"/>
            <w:lang w:eastAsia="zh-CN"/>
          </w:rPr>
          <w:t>with</w:t>
        </w:r>
        <w:r w:rsidRPr="00A76223">
          <w:rPr>
            <w:rFonts w:eastAsia="DengXian"/>
            <w:color w:val="000000"/>
            <w:lang w:eastAsia="ja-JP"/>
          </w:rPr>
          <w:t xml:space="preserve"> </w:t>
        </w:r>
      </w:ins>
      <w:ins w:id="417" w:author="vivo-Zhenhua" w:date="2025-01-08T13:57:00Z">
        <w:r w:rsidR="00790E9E">
          <w:rPr>
            <w:rFonts w:eastAsia="DengXian"/>
            <w:color w:val="000000"/>
            <w:lang w:eastAsia="ja-JP"/>
          </w:rPr>
          <w:t xml:space="preserve">an </w:t>
        </w:r>
      </w:ins>
      <w:ins w:id="418" w:author="vivo-Zhenhua" w:date="2025-01-08T11:14:00Z">
        <w:r w:rsidRPr="00A76223">
          <w:rPr>
            <w:rFonts w:eastAsia="DengXian"/>
            <w:color w:val="000000"/>
            <w:lang w:eastAsia="ja-JP"/>
          </w:rPr>
          <w:t xml:space="preserve">SDP offer for </w:t>
        </w:r>
      </w:ins>
      <w:ins w:id="419" w:author="vivo-Zhenhua" w:date="2025-01-09T00:06:00Z">
        <w:r w:rsidR="008411FF">
          <w:rPr>
            <w:rFonts w:eastAsia="DengXian"/>
            <w:color w:val="000000"/>
            <w:lang w:eastAsia="ja-JP"/>
          </w:rPr>
          <w:t xml:space="preserve">multiplexed </w:t>
        </w:r>
      </w:ins>
      <w:ins w:id="420" w:author="vivo-Zhenhua" w:date="2025-01-08T13:59:00Z">
        <w:r w:rsidR="009B60CF">
          <w:rPr>
            <w:rFonts w:eastAsia="DengXian"/>
            <w:color w:val="000000"/>
            <w:lang w:eastAsia="ja-JP"/>
          </w:rPr>
          <w:t>data channel</w:t>
        </w:r>
      </w:ins>
      <w:ins w:id="421" w:author="vivo-Zhenhua" w:date="2025-01-09T00:06:00Z">
        <w:r w:rsidR="00A92375">
          <w:rPr>
            <w:rFonts w:eastAsia="DengXian"/>
            <w:color w:val="000000"/>
            <w:lang w:eastAsia="ja-JP"/>
          </w:rPr>
          <w:t>s</w:t>
        </w:r>
      </w:ins>
      <w:ins w:id="422" w:author="vivo-Zhenhua" w:date="2025-01-08T11:14:00Z">
        <w:r w:rsidRPr="00A76223">
          <w:rPr>
            <w:rFonts w:eastAsia="DengXian"/>
            <w:color w:val="000000"/>
            <w:lang w:eastAsia="ja-JP"/>
          </w:rPr>
          <w:t xml:space="preserve"> for app#1 and #2</w:t>
        </w:r>
      </w:ins>
      <w:ins w:id="423" w:author="vivo-Zhenhua" w:date="2025-01-08T13:48:00Z">
        <w:r w:rsidR="00D3541E">
          <w:rPr>
            <w:rFonts w:eastAsia="DengXian" w:hint="eastAsia"/>
            <w:color w:val="000000"/>
            <w:lang w:eastAsia="zh-CN"/>
          </w:rPr>
          <w:t xml:space="preserve"> </w:t>
        </w:r>
        <w:r w:rsidR="00D3541E">
          <w:rPr>
            <w:rFonts w:eastAsia="DengXian"/>
            <w:color w:val="000000"/>
            <w:lang w:eastAsia="zh-CN"/>
          </w:rPr>
          <w:t>(</w:t>
        </w:r>
      </w:ins>
      <w:ins w:id="424" w:author="vivo-Zhenhua" w:date="2025-01-08T11:14:00Z">
        <w:r w:rsidRPr="00A76223">
          <w:rPr>
            <w:rFonts w:eastAsia="DengXian" w:hint="eastAsia"/>
            <w:color w:val="000000"/>
            <w:lang w:eastAsia="zh-CN"/>
          </w:rPr>
          <w:t>one</w:t>
        </w:r>
        <w:r w:rsidRPr="00A76223">
          <w:rPr>
            <w:rFonts w:eastAsia="DengXian"/>
            <w:color w:val="000000"/>
            <w:lang w:eastAsia="zh-CN"/>
          </w:rPr>
          <w:t xml:space="preserve"> m line </w:t>
        </w:r>
        <w:r w:rsidRPr="004C443A">
          <w:rPr>
            <w:rFonts w:eastAsia="DengXian"/>
            <w:color w:val="000000"/>
            <w:lang w:eastAsia="zh-CN"/>
          </w:rPr>
          <w:t xml:space="preserve">for </w:t>
        </w:r>
      </w:ins>
      <w:ins w:id="425" w:author="vivo-Zhenhua" w:date="2025-01-09T00:06:00Z">
        <w:r w:rsidR="008411FF" w:rsidRPr="004C443A">
          <w:rPr>
            <w:rFonts w:eastAsia="DengXian"/>
            <w:color w:val="000000"/>
            <w:lang w:eastAsia="zh-CN"/>
          </w:rPr>
          <w:t xml:space="preserve">data channels for </w:t>
        </w:r>
      </w:ins>
      <w:ins w:id="426" w:author="vivo-Zhenhua" w:date="2025-01-08T11:14:00Z">
        <w:r w:rsidRPr="004C443A">
          <w:rPr>
            <w:rFonts w:eastAsia="DengXian"/>
            <w:color w:val="000000"/>
            <w:lang w:eastAsia="zh-CN"/>
          </w:rPr>
          <w:t>app#1 and</w:t>
        </w:r>
      </w:ins>
      <w:ins w:id="427" w:author="vivo-Zhenhua" w:date="2025-01-08T13:48:00Z">
        <w:r w:rsidR="00D3541E" w:rsidRPr="004C443A">
          <w:rPr>
            <w:rFonts w:eastAsia="DengXian"/>
            <w:color w:val="000000"/>
            <w:lang w:eastAsia="zh-CN"/>
          </w:rPr>
          <w:t xml:space="preserve"> </w:t>
        </w:r>
      </w:ins>
      <w:ins w:id="428" w:author="vivo-Zhenhua" w:date="2025-01-08T11:14:00Z">
        <w:r w:rsidRPr="004C443A">
          <w:rPr>
            <w:rFonts w:eastAsia="DengXian"/>
            <w:color w:val="000000"/>
            <w:lang w:eastAsia="zh-CN"/>
          </w:rPr>
          <w:t>#2</w:t>
        </w:r>
      </w:ins>
      <w:ins w:id="429" w:author="vivo-Zhenhua" w:date="2025-01-08T13:48:00Z">
        <w:r w:rsidR="00D3541E">
          <w:rPr>
            <w:rFonts w:eastAsia="DengXian" w:hint="eastAsia"/>
            <w:color w:val="000000"/>
            <w:lang w:eastAsia="zh-CN"/>
          </w:rPr>
          <w:t>)</w:t>
        </w:r>
        <w:r w:rsidR="00D3541E">
          <w:rPr>
            <w:rFonts w:eastAsia="DengXian"/>
            <w:color w:val="000000"/>
            <w:lang w:eastAsia="zh-CN"/>
          </w:rPr>
          <w:t xml:space="preserve"> </w:t>
        </w:r>
      </w:ins>
      <w:ins w:id="430" w:author="vivo-Zhenhua" w:date="2025-01-08T20:01:00Z">
        <w:r w:rsidR="00A10D01">
          <w:rPr>
            <w:rFonts w:eastAsia="DengXian"/>
            <w:color w:val="000000"/>
            <w:lang w:eastAsia="ja-JP"/>
          </w:rPr>
          <w:t>as well as</w:t>
        </w:r>
      </w:ins>
      <w:ins w:id="431" w:author="vivo-Zhenhua" w:date="2025-01-08T11:14:00Z">
        <w:r w:rsidRPr="00A76223">
          <w:rPr>
            <w:rFonts w:eastAsia="DengXian"/>
            <w:color w:val="000000"/>
            <w:lang w:eastAsia="ja-JP"/>
          </w:rPr>
          <w:t xml:space="preserve"> </w:t>
        </w:r>
      </w:ins>
      <w:ins w:id="432" w:author="vivo-Zhenhua" w:date="2025-01-08T13:59:00Z">
        <w:r w:rsidR="009B60CF">
          <w:rPr>
            <w:rFonts w:eastAsia="DengXian"/>
            <w:color w:val="000000"/>
            <w:lang w:eastAsia="ja-JP"/>
          </w:rPr>
          <w:t>dat</w:t>
        </w:r>
      </w:ins>
      <w:ins w:id="433" w:author="vivo-Zhenhua" w:date="2025-01-09T00:07:00Z">
        <w:r w:rsidR="00074073">
          <w:rPr>
            <w:rFonts w:eastAsia="DengXian"/>
            <w:color w:val="000000"/>
            <w:lang w:eastAsia="ja-JP"/>
          </w:rPr>
          <w:t>a</w:t>
        </w:r>
      </w:ins>
      <w:ins w:id="434" w:author="vivo-Zhenhua" w:date="2025-01-08T13:59:00Z">
        <w:r w:rsidR="009B60CF">
          <w:rPr>
            <w:rFonts w:eastAsia="DengXian"/>
            <w:color w:val="000000"/>
            <w:lang w:eastAsia="ja-JP"/>
          </w:rPr>
          <w:t xml:space="preserve"> channel</w:t>
        </w:r>
      </w:ins>
      <w:ins w:id="435" w:author="vivo-Zhenhua" w:date="2025-01-08T11:14:00Z">
        <w:r w:rsidRPr="00A76223">
          <w:rPr>
            <w:rFonts w:eastAsia="DengXian"/>
            <w:color w:val="000000"/>
            <w:lang w:eastAsia="ja-JP"/>
          </w:rPr>
          <w:t xml:space="preserve"> for app#</w:t>
        </w:r>
      </w:ins>
      <w:ins w:id="436" w:author="vivo-Zhenhua" w:date="2025-01-09T11:40:00Z">
        <w:r w:rsidR="00DB1FE2">
          <w:rPr>
            <w:rFonts w:eastAsia="DengXian"/>
            <w:color w:val="000000"/>
            <w:lang w:eastAsia="ja-JP"/>
          </w:rPr>
          <w:t>4</w:t>
        </w:r>
      </w:ins>
      <w:ins w:id="437" w:author="vivo-Zhenhua" w:date="2025-01-08T13:48:00Z">
        <w:r w:rsidR="00D3541E">
          <w:rPr>
            <w:rFonts w:eastAsia="DengXian"/>
            <w:color w:val="000000"/>
            <w:lang w:eastAsia="ja-JP"/>
          </w:rPr>
          <w:t xml:space="preserve"> </w:t>
        </w:r>
      </w:ins>
      <w:ins w:id="438" w:author="vivo-Zhenhua" w:date="2025-01-08T11:14:00Z">
        <w:r w:rsidRPr="00A76223">
          <w:rPr>
            <w:rFonts w:eastAsia="DengXian"/>
            <w:color w:val="000000"/>
            <w:lang w:eastAsia="ja-JP"/>
          </w:rPr>
          <w:t>(a new m</w:t>
        </w:r>
        <w:r w:rsidRPr="00A76223">
          <w:rPr>
            <w:rFonts w:eastAsia="DengXian" w:hint="eastAsia"/>
            <w:color w:val="000000"/>
            <w:lang w:eastAsia="zh-CN"/>
          </w:rPr>
          <w:t xml:space="preserve"> </w:t>
        </w:r>
        <w:r w:rsidRPr="00A76223">
          <w:rPr>
            <w:rFonts w:eastAsia="DengXian"/>
            <w:color w:val="000000"/>
            <w:lang w:eastAsia="zh-CN"/>
          </w:rPr>
          <w:t xml:space="preserve">line for </w:t>
        </w:r>
      </w:ins>
      <w:ins w:id="439" w:author="vivo-Zhenhua" w:date="2025-01-09T00:07:00Z">
        <w:r w:rsidR="00B15604" w:rsidRPr="004C443A">
          <w:rPr>
            <w:rFonts w:eastAsia="DengXian"/>
            <w:color w:val="000000"/>
            <w:lang w:eastAsia="zh-CN"/>
          </w:rPr>
          <w:t>data channel for</w:t>
        </w:r>
        <w:r w:rsidR="00B15604">
          <w:rPr>
            <w:rFonts w:eastAsia="DengXian"/>
            <w:color w:val="000000"/>
            <w:lang w:eastAsia="zh-CN"/>
          </w:rPr>
          <w:t xml:space="preserve"> </w:t>
        </w:r>
      </w:ins>
      <w:ins w:id="440" w:author="vivo-Zhenhua" w:date="2025-01-08T11:14:00Z">
        <w:r w:rsidRPr="00A76223">
          <w:rPr>
            <w:rFonts w:eastAsia="DengXian"/>
            <w:color w:val="000000"/>
            <w:lang w:eastAsia="zh-CN"/>
          </w:rPr>
          <w:t>app#</w:t>
        </w:r>
      </w:ins>
      <w:ins w:id="441" w:author="vivo-Zhenhua" w:date="2025-01-09T11:40:00Z">
        <w:r w:rsidR="001B056D">
          <w:rPr>
            <w:rFonts w:eastAsia="DengXian"/>
            <w:color w:val="000000"/>
            <w:lang w:eastAsia="zh-CN"/>
          </w:rPr>
          <w:t>4</w:t>
        </w:r>
      </w:ins>
      <w:ins w:id="442" w:author="vivo-Zhenhua" w:date="2025-01-08T11:14:00Z">
        <w:r w:rsidRPr="00A76223">
          <w:rPr>
            <w:rFonts w:eastAsia="DengXian"/>
            <w:color w:val="000000"/>
            <w:lang w:eastAsia="zh-CN"/>
          </w:rPr>
          <w:t>)</w:t>
        </w:r>
      </w:ins>
      <w:ins w:id="443" w:author="vivo" w:date="2025-01-08T19:30:00Z">
        <w:r w:rsidR="00A33196">
          <w:rPr>
            <w:rFonts w:eastAsia="DengXian"/>
            <w:color w:val="000000"/>
            <w:lang w:eastAsia="zh-CN"/>
          </w:rPr>
          <w:t xml:space="preserve"> </w:t>
        </w:r>
      </w:ins>
      <w:ins w:id="444" w:author="vivo-Zhenhua" w:date="2025-01-08T20:05:00Z">
        <w:r w:rsidR="004E17D2" w:rsidRPr="004E17D2">
          <w:rPr>
            <w:rFonts w:eastAsia="DengXian"/>
            <w:color w:val="000000"/>
            <w:lang w:eastAsia="zh-CN"/>
          </w:rPr>
          <w:t>based on the instruction from DCSF</w:t>
        </w:r>
      </w:ins>
      <w:ins w:id="445" w:author="vivo-Zhenhua" w:date="2025-01-10T17:21:00Z">
        <w:r w:rsidR="00490219">
          <w:rPr>
            <w:rFonts w:eastAsia="DengXian"/>
            <w:color w:val="000000"/>
            <w:lang w:eastAsia="zh-CN"/>
          </w:rPr>
          <w:t>#2</w:t>
        </w:r>
      </w:ins>
      <w:ins w:id="446" w:author="vivo-Zhenhua" w:date="2025-01-08T11:14:00Z">
        <w:r w:rsidRPr="00A76223">
          <w:rPr>
            <w:rFonts w:eastAsia="DengXian"/>
            <w:color w:val="000000"/>
            <w:lang w:eastAsia="ja-JP"/>
          </w:rPr>
          <w:t>.</w:t>
        </w:r>
      </w:ins>
    </w:p>
    <w:p w14:paraId="47546B4E" w14:textId="39327B80" w:rsidR="00A76223" w:rsidRPr="00A76223" w:rsidRDefault="00A76223" w:rsidP="00A76223">
      <w:pPr>
        <w:overflowPunct w:val="0"/>
        <w:autoSpaceDE w:val="0"/>
        <w:autoSpaceDN w:val="0"/>
        <w:adjustRightInd w:val="0"/>
        <w:ind w:left="568" w:hanging="284"/>
        <w:textAlignment w:val="baseline"/>
        <w:rPr>
          <w:ins w:id="447" w:author="vivo-Zhenhua" w:date="2025-01-08T11:14:00Z"/>
          <w:rFonts w:eastAsia="DengXian"/>
          <w:color w:val="000000"/>
          <w:lang w:eastAsia="ja-JP"/>
        </w:rPr>
      </w:pPr>
      <w:ins w:id="448" w:author="vivo-Zhenhua" w:date="2025-01-08T11:14:00Z">
        <w:r w:rsidRPr="00A76223">
          <w:rPr>
            <w:rFonts w:eastAsia="DengXian"/>
            <w:color w:val="000000"/>
            <w:lang w:eastAsia="ja-JP"/>
          </w:rPr>
          <w:t>20-21. The UE#</w:t>
        </w:r>
      </w:ins>
      <w:ins w:id="449" w:author="vivo-Zhenhua" w:date="2025-01-08T14:00:00Z">
        <w:r w:rsidR="0029217D">
          <w:rPr>
            <w:rFonts w:eastAsia="DengXian"/>
            <w:color w:val="000000"/>
            <w:lang w:eastAsia="ja-JP"/>
          </w:rPr>
          <w:t>2</w:t>
        </w:r>
      </w:ins>
      <w:ins w:id="450" w:author="vivo-Zhenhua" w:date="2025-01-08T11:14:00Z">
        <w:r w:rsidRPr="00A76223">
          <w:rPr>
            <w:rFonts w:eastAsia="DengXian"/>
            <w:color w:val="000000"/>
            <w:lang w:eastAsia="ja-JP"/>
          </w:rPr>
          <w:t xml:space="preserve"> replies 18X response with </w:t>
        </w:r>
      </w:ins>
      <w:ins w:id="451" w:author="vivo-Zhenhua" w:date="2025-01-08T13:58:00Z">
        <w:r w:rsidR="00415530">
          <w:rPr>
            <w:rFonts w:eastAsia="DengXian"/>
            <w:color w:val="000000"/>
            <w:lang w:eastAsia="ja-JP"/>
          </w:rPr>
          <w:t xml:space="preserve">an </w:t>
        </w:r>
      </w:ins>
      <w:ins w:id="452" w:author="vivo-Zhenhua" w:date="2025-01-08T11:14:00Z">
        <w:r w:rsidRPr="00A76223">
          <w:rPr>
            <w:rFonts w:eastAsia="DengXian"/>
            <w:color w:val="000000"/>
            <w:lang w:eastAsia="ja-JP"/>
          </w:rPr>
          <w:t xml:space="preserve">SDP answer for multiplexed </w:t>
        </w:r>
      </w:ins>
      <w:ins w:id="453" w:author="vivo-Zhenhua" w:date="2025-01-08T13:59:00Z">
        <w:r w:rsidR="00830B0F">
          <w:rPr>
            <w:rFonts w:eastAsia="DengXian"/>
            <w:color w:val="000000"/>
            <w:lang w:eastAsia="ja-JP"/>
          </w:rPr>
          <w:t>data channel</w:t>
        </w:r>
      </w:ins>
      <w:ins w:id="454" w:author="vivo-Zhenhua" w:date="2025-01-09T00:08:00Z">
        <w:r w:rsidR="001D27DE">
          <w:rPr>
            <w:rFonts w:eastAsia="DengXian"/>
            <w:color w:val="000000"/>
            <w:lang w:eastAsia="ja-JP"/>
          </w:rPr>
          <w:t>s</w:t>
        </w:r>
      </w:ins>
      <w:ins w:id="455" w:author="vivo-Zhenhua" w:date="2025-01-08T11:14:00Z">
        <w:r w:rsidRPr="00A76223">
          <w:rPr>
            <w:rFonts w:eastAsia="DengXian"/>
            <w:color w:val="000000"/>
            <w:lang w:eastAsia="ja-JP"/>
          </w:rPr>
          <w:t xml:space="preserve"> for app#1 and #2 and de-multiplexed </w:t>
        </w:r>
      </w:ins>
      <w:ins w:id="456" w:author="vivo-Zhenhua" w:date="2025-01-08T13:59:00Z">
        <w:r w:rsidR="00AC0DCB">
          <w:rPr>
            <w:rFonts w:eastAsia="DengXian"/>
            <w:color w:val="000000"/>
            <w:lang w:eastAsia="ja-JP"/>
          </w:rPr>
          <w:t>date channel</w:t>
        </w:r>
      </w:ins>
      <w:ins w:id="457" w:author="vivo-Zhenhua" w:date="2025-01-08T11:14:00Z">
        <w:r w:rsidRPr="00A76223">
          <w:rPr>
            <w:rFonts w:eastAsia="DengXian"/>
            <w:color w:val="000000"/>
            <w:lang w:eastAsia="ja-JP"/>
          </w:rPr>
          <w:t xml:space="preserve"> for app#</w:t>
        </w:r>
      </w:ins>
      <w:ins w:id="458" w:author="vivo-Zhenhua" w:date="2025-01-09T11:40:00Z">
        <w:r w:rsidR="00BD64CA">
          <w:rPr>
            <w:rFonts w:eastAsia="DengXian"/>
            <w:color w:val="000000"/>
            <w:lang w:eastAsia="ja-JP"/>
          </w:rPr>
          <w:t>4</w:t>
        </w:r>
      </w:ins>
      <w:ins w:id="459" w:author="vivo-Zhenhua" w:date="2025-01-08T11:14:00Z">
        <w:r w:rsidRPr="00A76223">
          <w:rPr>
            <w:rFonts w:eastAsia="DengXian"/>
            <w:color w:val="000000"/>
            <w:lang w:eastAsia="ja-JP"/>
          </w:rPr>
          <w:t>.</w:t>
        </w:r>
      </w:ins>
    </w:p>
    <w:p w14:paraId="0CA5734B" w14:textId="7F6C32A2" w:rsidR="00A76223" w:rsidRPr="00A76223" w:rsidRDefault="00A76223" w:rsidP="00A76223">
      <w:pPr>
        <w:overflowPunct w:val="0"/>
        <w:autoSpaceDE w:val="0"/>
        <w:autoSpaceDN w:val="0"/>
        <w:adjustRightInd w:val="0"/>
        <w:ind w:left="568" w:hanging="284"/>
        <w:textAlignment w:val="baseline"/>
        <w:rPr>
          <w:ins w:id="460" w:author="vivo-Zhenhua" w:date="2025-01-08T11:14:00Z"/>
          <w:rFonts w:eastAsia="DengXian"/>
          <w:color w:val="000000"/>
          <w:lang w:eastAsia="ja-JP"/>
        </w:rPr>
      </w:pPr>
      <w:ins w:id="461" w:author="vivo-Zhenhua" w:date="2025-01-08T11:14:00Z">
        <w:r w:rsidRPr="00A76223">
          <w:rPr>
            <w:rFonts w:eastAsia="DengXian"/>
            <w:color w:val="000000"/>
            <w:lang w:eastAsia="ja-JP"/>
          </w:rPr>
          <w:t>22-23. The IMS AS</w:t>
        </w:r>
      </w:ins>
      <w:ins w:id="462" w:author="vivo-Zhenhua" w:date="2025-01-10T17:22:00Z">
        <w:r w:rsidR="00EC62E3">
          <w:rPr>
            <w:rFonts w:eastAsia="DengXian"/>
            <w:color w:val="000000"/>
            <w:lang w:eastAsia="ja-JP"/>
          </w:rPr>
          <w:t>#2</w:t>
        </w:r>
      </w:ins>
      <w:ins w:id="463" w:author="vivo-Zhenhua" w:date="2025-01-08T11:14:00Z">
        <w:r w:rsidRPr="00A76223">
          <w:rPr>
            <w:rFonts w:eastAsia="DengXian"/>
            <w:color w:val="000000"/>
            <w:lang w:eastAsia="ja-JP"/>
          </w:rPr>
          <w:t xml:space="preserve"> replies 18X response with capability indication of supporting data channel multiplexing and </w:t>
        </w:r>
      </w:ins>
      <w:ins w:id="464" w:author="vivo-Zhenhua" w:date="2025-01-08T13:58:00Z">
        <w:r w:rsidR="009D3A55">
          <w:rPr>
            <w:rFonts w:eastAsia="DengXian"/>
            <w:color w:val="000000"/>
            <w:lang w:eastAsia="ja-JP"/>
          </w:rPr>
          <w:t xml:space="preserve">an </w:t>
        </w:r>
      </w:ins>
      <w:ins w:id="465" w:author="vivo-Zhenhua" w:date="2025-01-08T11:14:00Z">
        <w:r w:rsidRPr="00A76223">
          <w:rPr>
            <w:rFonts w:eastAsia="DengXian"/>
            <w:color w:val="000000"/>
            <w:lang w:eastAsia="ja-JP"/>
          </w:rPr>
          <w:t>SDP answer for multiplexed data channel</w:t>
        </w:r>
      </w:ins>
      <w:ins w:id="466" w:author="vivo-Zhenhua" w:date="2025-01-09T00:09:00Z">
        <w:r w:rsidR="004423F3">
          <w:rPr>
            <w:rFonts w:eastAsia="DengXian"/>
            <w:color w:val="000000"/>
            <w:lang w:eastAsia="ja-JP"/>
          </w:rPr>
          <w:t>s</w:t>
        </w:r>
      </w:ins>
      <w:ins w:id="467" w:author="vivo-Zhenhua" w:date="2025-01-08T11:14:00Z">
        <w:r w:rsidRPr="00A76223">
          <w:rPr>
            <w:rFonts w:eastAsia="DengXian"/>
            <w:color w:val="000000"/>
            <w:lang w:eastAsia="ja-JP"/>
          </w:rPr>
          <w:t xml:space="preserve"> for app#2 and #</w:t>
        </w:r>
      </w:ins>
      <w:ins w:id="468" w:author="vivo-Zhenhua" w:date="2025-01-09T11:41:00Z">
        <w:r w:rsidR="00B0223F">
          <w:rPr>
            <w:rFonts w:eastAsia="DengXian"/>
            <w:color w:val="000000"/>
            <w:lang w:eastAsia="ja-JP"/>
          </w:rPr>
          <w:t>4</w:t>
        </w:r>
      </w:ins>
      <w:ins w:id="469" w:author="vivo-Zhenhua" w:date="2025-01-08T11:14:00Z">
        <w:r w:rsidRPr="00A76223">
          <w:rPr>
            <w:rFonts w:eastAsia="DengXian"/>
            <w:color w:val="000000"/>
            <w:lang w:eastAsia="ja-JP"/>
          </w:rPr>
          <w:t xml:space="preserve"> to </w:t>
        </w:r>
      </w:ins>
      <w:ins w:id="470" w:author="vivo-Zhenhua" w:date="2025-01-10T17:22:00Z">
        <w:r w:rsidR="00D80E80">
          <w:rPr>
            <w:rFonts w:eastAsia="DengXian"/>
            <w:color w:val="000000"/>
            <w:lang w:eastAsia="ja-JP"/>
          </w:rPr>
          <w:t>remote</w:t>
        </w:r>
      </w:ins>
      <w:ins w:id="471" w:author="vivo-Zhenhua" w:date="2025-01-08T11:14:00Z">
        <w:r w:rsidRPr="00A76223">
          <w:rPr>
            <w:rFonts w:eastAsia="DengXian"/>
            <w:color w:val="000000"/>
            <w:lang w:eastAsia="ja-JP"/>
          </w:rPr>
          <w:t xml:space="preserve"> network.</w:t>
        </w:r>
      </w:ins>
    </w:p>
    <w:p w14:paraId="4244C390" w14:textId="7B7FF38B" w:rsidR="00A76223" w:rsidRPr="00A76223" w:rsidRDefault="00A76223" w:rsidP="00A76223">
      <w:pPr>
        <w:overflowPunct w:val="0"/>
        <w:autoSpaceDE w:val="0"/>
        <w:autoSpaceDN w:val="0"/>
        <w:adjustRightInd w:val="0"/>
        <w:ind w:left="568" w:hanging="284"/>
        <w:textAlignment w:val="baseline"/>
        <w:rPr>
          <w:ins w:id="472" w:author="vivo-Zhenhua" w:date="2025-01-08T11:14:00Z"/>
          <w:rFonts w:eastAsia="DengXian"/>
          <w:color w:val="000000"/>
          <w:lang w:eastAsia="ja-JP"/>
        </w:rPr>
      </w:pPr>
      <w:ins w:id="473" w:author="vivo-Zhenhua" w:date="2025-01-08T11:14:00Z">
        <w:r w:rsidRPr="00A76223">
          <w:rPr>
            <w:rFonts w:eastAsia="DengXian"/>
            <w:color w:val="000000"/>
            <w:lang w:eastAsia="ja-JP"/>
          </w:rPr>
          <w:t>24.</w:t>
        </w:r>
        <w:r w:rsidRPr="00A76223">
          <w:rPr>
            <w:rFonts w:eastAsia="DengXian"/>
            <w:color w:val="000000"/>
            <w:lang w:eastAsia="ja-JP"/>
          </w:rPr>
          <w:tab/>
          <w:t>The IMS AS</w:t>
        </w:r>
      </w:ins>
      <w:ins w:id="474" w:author="vivo-Zhenhua" w:date="2025-01-10T17:22:00Z">
        <w:r w:rsidR="0017293F">
          <w:rPr>
            <w:rFonts w:eastAsia="DengXian"/>
            <w:color w:val="000000"/>
            <w:lang w:eastAsia="ja-JP"/>
          </w:rPr>
          <w:t>#1</w:t>
        </w:r>
      </w:ins>
      <w:ins w:id="475" w:author="vivo-Zhenhua" w:date="2025-01-08T11:14:00Z">
        <w:r w:rsidRPr="00A76223">
          <w:rPr>
            <w:rFonts w:eastAsia="DengXian"/>
            <w:color w:val="000000"/>
            <w:lang w:eastAsia="ja-JP"/>
          </w:rPr>
          <w:t xml:space="preserve"> replies 18X response with </w:t>
        </w:r>
      </w:ins>
      <w:ins w:id="476" w:author="vivo-Zhenhua" w:date="2025-01-08T13:59:00Z">
        <w:r w:rsidR="00F917E8">
          <w:rPr>
            <w:rFonts w:eastAsia="DengXian"/>
            <w:color w:val="000000"/>
            <w:lang w:eastAsia="ja-JP"/>
          </w:rPr>
          <w:t xml:space="preserve">the </w:t>
        </w:r>
      </w:ins>
      <w:ins w:id="477" w:author="vivo-Zhenhua" w:date="2025-01-08T11:14:00Z">
        <w:r w:rsidRPr="00A76223">
          <w:rPr>
            <w:rFonts w:eastAsia="DengXian"/>
            <w:color w:val="000000"/>
            <w:lang w:eastAsia="ja-JP"/>
          </w:rPr>
          <w:t>SDP answer for multiplexed data channel</w:t>
        </w:r>
      </w:ins>
      <w:ins w:id="478" w:author="vivo-Zhenhua" w:date="2025-01-09T00:09:00Z">
        <w:r w:rsidR="004423F3">
          <w:rPr>
            <w:rFonts w:eastAsia="DengXian"/>
            <w:color w:val="000000"/>
            <w:lang w:eastAsia="ja-JP"/>
          </w:rPr>
          <w:t>s</w:t>
        </w:r>
      </w:ins>
      <w:ins w:id="479" w:author="vivo-Zhenhua" w:date="2025-01-08T11:14:00Z">
        <w:r w:rsidRPr="00A76223">
          <w:rPr>
            <w:rFonts w:eastAsia="DengXian"/>
            <w:color w:val="000000"/>
            <w:lang w:eastAsia="ja-JP"/>
          </w:rPr>
          <w:t xml:space="preserve"> for app#2</w:t>
        </w:r>
      </w:ins>
      <w:ins w:id="480" w:author="vivo-Zhenhua" w:date="2025-01-09T11:42:00Z">
        <w:r w:rsidR="004F6CB5">
          <w:rPr>
            <w:rFonts w:eastAsia="DengXian"/>
            <w:color w:val="000000"/>
            <w:lang w:eastAsia="ja-JP"/>
          </w:rPr>
          <w:t>, #3</w:t>
        </w:r>
      </w:ins>
      <w:ins w:id="481" w:author="vivo-Zhenhua" w:date="2025-01-08T11:14:00Z">
        <w:r w:rsidRPr="00A76223">
          <w:rPr>
            <w:rFonts w:eastAsia="DengXian"/>
            <w:color w:val="000000"/>
            <w:lang w:eastAsia="ja-JP"/>
          </w:rPr>
          <w:t xml:space="preserve"> and #</w:t>
        </w:r>
      </w:ins>
      <w:ins w:id="482" w:author="vivo-Zhenhua" w:date="2025-01-09T11:42:00Z">
        <w:r w:rsidR="00F87D02">
          <w:rPr>
            <w:rFonts w:eastAsia="DengXian"/>
            <w:color w:val="000000"/>
            <w:lang w:eastAsia="ja-JP"/>
          </w:rPr>
          <w:t>4</w:t>
        </w:r>
      </w:ins>
      <w:ins w:id="483" w:author="vivo-Zhenhua" w:date="2025-01-08T11:14:00Z">
        <w:r w:rsidRPr="00A76223">
          <w:rPr>
            <w:rFonts w:eastAsia="DengXian"/>
            <w:color w:val="000000"/>
            <w:lang w:eastAsia="ja-JP"/>
          </w:rPr>
          <w:t xml:space="preserve"> to UE#1.</w:t>
        </w:r>
      </w:ins>
    </w:p>
    <w:p w14:paraId="630F3172" w14:textId="191C887B" w:rsidR="00A76223" w:rsidRPr="00A76223" w:rsidRDefault="00A76223" w:rsidP="00A76223">
      <w:pPr>
        <w:overflowPunct w:val="0"/>
        <w:autoSpaceDE w:val="0"/>
        <w:autoSpaceDN w:val="0"/>
        <w:adjustRightInd w:val="0"/>
        <w:ind w:left="568" w:hanging="284"/>
        <w:textAlignment w:val="baseline"/>
        <w:rPr>
          <w:ins w:id="484" w:author="vivo-Zhenhua" w:date="2025-01-08T11:14:00Z"/>
          <w:rFonts w:eastAsia="DengXian"/>
          <w:color w:val="000000"/>
          <w:lang w:eastAsia="ja-JP"/>
        </w:rPr>
      </w:pPr>
      <w:ins w:id="485" w:author="vivo-Zhenhua" w:date="2025-01-08T11:14:00Z">
        <w:r w:rsidRPr="00A76223">
          <w:rPr>
            <w:rFonts w:eastAsia="DengXian"/>
            <w:color w:val="000000"/>
            <w:lang w:eastAsia="ja-JP"/>
          </w:rPr>
          <w:t>25-26.</w:t>
        </w:r>
        <w:r w:rsidRPr="00A76223">
          <w:rPr>
            <w:rFonts w:eastAsia="DengXian"/>
            <w:color w:val="000000"/>
            <w:lang w:eastAsia="ja-JP"/>
          </w:rPr>
          <w:tab/>
          <w:t>The IMS AS</w:t>
        </w:r>
      </w:ins>
      <w:ins w:id="486" w:author="vivo-Zhenhua" w:date="2025-01-10T17:22:00Z">
        <w:r w:rsidR="00CD18EE">
          <w:rPr>
            <w:rFonts w:eastAsia="DengXian"/>
            <w:color w:val="000000"/>
            <w:lang w:eastAsia="ja-JP"/>
          </w:rPr>
          <w:t>#1</w:t>
        </w:r>
      </w:ins>
      <w:ins w:id="487" w:author="vivo-Zhenhua" w:date="2025-01-08T14:00:00Z">
        <w:r w:rsidR="002339E2">
          <w:rPr>
            <w:rFonts w:eastAsia="DengXian"/>
            <w:color w:val="000000"/>
            <w:lang w:eastAsia="ja-JP"/>
          </w:rPr>
          <w:t xml:space="preserve"> </w:t>
        </w:r>
      </w:ins>
      <w:ins w:id="488" w:author="vivo-Zhenhua" w:date="2025-01-08T11:14:00Z">
        <w:r w:rsidRPr="00A76223">
          <w:rPr>
            <w:rFonts w:eastAsia="DengXian"/>
            <w:color w:val="000000"/>
            <w:lang w:eastAsia="ja-JP"/>
          </w:rPr>
          <w:t>reports event to DCSF</w:t>
        </w:r>
      </w:ins>
      <w:ins w:id="489" w:author="vivo-Zhenhua" w:date="2025-01-10T17:22:00Z">
        <w:r w:rsidR="00CD18EE">
          <w:rPr>
            <w:rFonts w:eastAsia="DengXian"/>
            <w:color w:val="000000"/>
            <w:lang w:eastAsia="ja-JP"/>
          </w:rPr>
          <w:t>#1</w:t>
        </w:r>
      </w:ins>
      <w:ins w:id="490" w:author="vivo-Zhenhua" w:date="2025-01-08T11:14:00Z">
        <w:r w:rsidRPr="00A76223">
          <w:rPr>
            <w:rFonts w:eastAsia="DengXian"/>
            <w:color w:val="000000"/>
            <w:lang w:eastAsia="ja-JP"/>
          </w:rPr>
          <w:t>.</w:t>
        </w:r>
      </w:ins>
    </w:p>
    <w:p w14:paraId="58E8BCDA" w14:textId="097AE480" w:rsidR="00A76223" w:rsidRPr="00A76223" w:rsidRDefault="00A76223" w:rsidP="00A76223">
      <w:pPr>
        <w:overflowPunct w:val="0"/>
        <w:autoSpaceDE w:val="0"/>
        <w:autoSpaceDN w:val="0"/>
        <w:adjustRightInd w:val="0"/>
        <w:ind w:left="568" w:hanging="284"/>
        <w:textAlignment w:val="baseline"/>
        <w:rPr>
          <w:ins w:id="491" w:author="vivo-Zhenhua" w:date="2025-01-08T11:14:00Z"/>
          <w:rFonts w:eastAsia="DengXian"/>
          <w:color w:val="000000"/>
          <w:lang w:eastAsia="ja-JP"/>
        </w:rPr>
      </w:pPr>
      <w:ins w:id="492" w:author="vivo-Zhenhua" w:date="2025-01-08T11:14:00Z">
        <w:r w:rsidRPr="00A76223">
          <w:rPr>
            <w:rFonts w:eastAsia="DengXian"/>
            <w:color w:val="000000"/>
            <w:lang w:eastAsia="ja-JP"/>
          </w:rPr>
          <w:t>27.</w:t>
        </w:r>
        <w:r w:rsidRPr="00A76223">
          <w:rPr>
            <w:rFonts w:eastAsia="DengXian"/>
            <w:color w:val="000000"/>
            <w:lang w:eastAsia="ja-JP"/>
          </w:rPr>
          <w:tab/>
          <w:t xml:space="preserve">The </w:t>
        </w:r>
      </w:ins>
      <w:ins w:id="493" w:author="vivo-Zhenhua" w:date="2025-01-08T14:00:00Z">
        <w:r w:rsidR="00950541">
          <w:rPr>
            <w:rFonts w:eastAsia="DengXian"/>
            <w:color w:val="000000"/>
            <w:lang w:eastAsia="ja-JP"/>
          </w:rPr>
          <w:t>subsequent procedure continues</w:t>
        </w:r>
      </w:ins>
      <w:ins w:id="494" w:author="vivo-Zhenhua" w:date="2025-01-08T11:14:00Z">
        <w:r w:rsidRPr="00A76223">
          <w:rPr>
            <w:rFonts w:eastAsia="DengXian"/>
            <w:color w:val="000000"/>
            <w:lang w:eastAsia="ja-JP"/>
          </w:rPr>
          <w:t xml:space="preserve">. The streams of </w:t>
        </w:r>
      </w:ins>
      <w:ins w:id="495" w:author="vivo-Zhenhua" w:date="2025-01-09T00:09:00Z">
        <w:r w:rsidR="0044541C" w:rsidRPr="004C443A">
          <w:rPr>
            <w:rFonts w:eastAsia="DengXian"/>
            <w:color w:val="000000"/>
            <w:lang w:eastAsia="ja-JP"/>
          </w:rPr>
          <w:t xml:space="preserve">data channels for </w:t>
        </w:r>
      </w:ins>
      <w:ins w:id="496" w:author="vivo-Zhenhua" w:date="2025-01-08T11:14:00Z">
        <w:r w:rsidRPr="004C443A">
          <w:rPr>
            <w:rFonts w:eastAsia="DengXian"/>
            <w:color w:val="000000"/>
            <w:lang w:eastAsia="ja-JP"/>
          </w:rPr>
          <w:t>app#1 and #2</w:t>
        </w:r>
        <w:r w:rsidRPr="00A76223">
          <w:rPr>
            <w:rFonts w:eastAsia="DengXian"/>
            <w:color w:val="000000"/>
            <w:lang w:eastAsia="ja-JP"/>
          </w:rPr>
          <w:t xml:space="preserve"> are transported in the same SCTP connection and the streams of </w:t>
        </w:r>
      </w:ins>
      <w:ins w:id="497" w:author="vivo-Zhenhua" w:date="2025-01-09T00:10:00Z">
        <w:r w:rsidR="00CF53B1" w:rsidRPr="004C443A">
          <w:rPr>
            <w:rFonts w:eastAsia="DengXian"/>
            <w:color w:val="000000"/>
            <w:lang w:eastAsia="ja-JP"/>
          </w:rPr>
          <w:t>data channel for</w:t>
        </w:r>
        <w:r w:rsidR="00CF53B1">
          <w:rPr>
            <w:rFonts w:eastAsia="DengXian"/>
            <w:color w:val="000000"/>
            <w:lang w:eastAsia="ja-JP"/>
          </w:rPr>
          <w:t xml:space="preserve"> </w:t>
        </w:r>
      </w:ins>
      <w:ins w:id="498" w:author="vivo-Zhenhua" w:date="2025-01-08T11:14:00Z">
        <w:r w:rsidRPr="00A76223">
          <w:rPr>
            <w:rFonts w:eastAsia="DengXian"/>
            <w:color w:val="000000"/>
            <w:lang w:eastAsia="ja-JP"/>
          </w:rPr>
          <w:t>app#</w:t>
        </w:r>
      </w:ins>
      <w:ins w:id="499" w:author="vivo-Zhenhua" w:date="2025-01-09T11:43:00Z">
        <w:r w:rsidR="00827659">
          <w:rPr>
            <w:rFonts w:eastAsia="DengXian"/>
            <w:color w:val="000000"/>
            <w:lang w:eastAsia="ja-JP"/>
          </w:rPr>
          <w:t>4</w:t>
        </w:r>
      </w:ins>
      <w:ins w:id="500" w:author="vivo-Zhenhua" w:date="2025-01-08T11:14:00Z">
        <w:r w:rsidRPr="00A76223">
          <w:rPr>
            <w:rFonts w:eastAsia="DengXian"/>
            <w:color w:val="000000"/>
            <w:lang w:eastAsia="ja-JP"/>
          </w:rPr>
          <w:t xml:space="preserve"> are transported in another SCTP connection between UE#</w:t>
        </w:r>
      </w:ins>
      <w:ins w:id="501" w:author="vivo-Zhenhua" w:date="2025-01-08T14:24:00Z">
        <w:r w:rsidR="00BB6CE8">
          <w:rPr>
            <w:rFonts w:eastAsia="DengXian"/>
            <w:color w:val="000000"/>
            <w:lang w:eastAsia="ja-JP"/>
          </w:rPr>
          <w:t>2</w:t>
        </w:r>
      </w:ins>
      <w:ins w:id="502" w:author="vivo-Zhenhua" w:date="2025-01-08T11:14:00Z">
        <w:r w:rsidRPr="00A76223">
          <w:rPr>
            <w:rFonts w:eastAsia="DengXian"/>
            <w:color w:val="000000"/>
            <w:lang w:eastAsia="ja-JP"/>
          </w:rPr>
          <w:t xml:space="preserve"> and </w:t>
        </w:r>
      </w:ins>
      <w:ins w:id="503" w:author="vivo-Zhenhua" w:date="2025-01-10T17:23:00Z">
        <w:r w:rsidR="0064600F">
          <w:rPr>
            <w:rFonts w:eastAsia="DengXian"/>
            <w:color w:val="000000"/>
            <w:lang w:eastAsia="ja-JP"/>
          </w:rPr>
          <w:t>local</w:t>
        </w:r>
      </w:ins>
      <w:ins w:id="504" w:author="vivo-Zhenhua" w:date="2025-01-08T14:24:00Z">
        <w:r w:rsidR="00BB6CE8">
          <w:rPr>
            <w:rFonts w:eastAsia="DengXian"/>
            <w:color w:val="000000"/>
            <w:lang w:eastAsia="ja-JP"/>
          </w:rPr>
          <w:t xml:space="preserve"> </w:t>
        </w:r>
      </w:ins>
      <w:ins w:id="505" w:author="vivo-Zhenhua" w:date="2025-01-08T11:14:00Z">
        <w:r w:rsidRPr="00A76223">
          <w:rPr>
            <w:rFonts w:eastAsia="DengXian"/>
            <w:color w:val="000000"/>
            <w:lang w:eastAsia="ja-JP"/>
          </w:rPr>
          <w:t>MF. The stream</w:t>
        </w:r>
      </w:ins>
      <w:ins w:id="506" w:author="vivo-Zhenhua" w:date="2025-01-09T00:10:00Z">
        <w:r w:rsidR="003C1FC8">
          <w:rPr>
            <w:rFonts w:eastAsia="DengXian"/>
            <w:color w:val="000000"/>
            <w:lang w:eastAsia="ja-JP"/>
          </w:rPr>
          <w:t xml:space="preserve">s of </w:t>
        </w:r>
        <w:r w:rsidR="003C1FC8" w:rsidRPr="004C443A">
          <w:rPr>
            <w:rFonts w:eastAsia="DengXian"/>
            <w:color w:val="000000"/>
            <w:lang w:eastAsia="ja-JP"/>
          </w:rPr>
          <w:t>data channels for</w:t>
        </w:r>
      </w:ins>
      <w:ins w:id="507" w:author="vivo-Zhenhua" w:date="2025-01-08T11:14:00Z">
        <w:r w:rsidRPr="00A76223">
          <w:rPr>
            <w:rFonts w:eastAsia="DengXian"/>
            <w:color w:val="000000"/>
            <w:lang w:eastAsia="ja-JP"/>
          </w:rPr>
          <w:t xml:space="preserve"> app#2</w:t>
        </w:r>
      </w:ins>
      <w:ins w:id="508" w:author="vivo-Zhenhua" w:date="2025-01-09T11:43:00Z">
        <w:r w:rsidR="00266631">
          <w:rPr>
            <w:rFonts w:eastAsia="DengXian"/>
            <w:color w:val="000000"/>
            <w:lang w:eastAsia="ja-JP"/>
          </w:rPr>
          <w:t>, #3</w:t>
        </w:r>
      </w:ins>
      <w:ins w:id="509" w:author="vivo-Zhenhua" w:date="2025-01-08T11:14:00Z">
        <w:r w:rsidRPr="00A76223">
          <w:rPr>
            <w:rFonts w:eastAsia="DengXian"/>
            <w:color w:val="000000"/>
            <w:lang w:eastAsia="ja-JP"/>
          </w:rPr>
          <w:t xml:space="preserve"> and #</w:t>
        </w:r>
      </w:ins>
      <w:ins w:id="510" w:author="vivo-Zhenhua" w:date="2025-01-09T11:43:00Z">
        <w:r w:rsidR="00266631">
          <w:rPr>
            <w:rFonts w:eastAsia="DengXian"/>
            <w:color w:val="000000"/>
            <w:lang w:eastAsia="ja-JP"/>
          </w:rPr>
          <w:t>4</w:t>
        </w:r>
      </w:ins>
      <w:ins w:id="511" w:author="vivo-Zhenhua" w:date="2025-01-08T11:14:00Z">
        <w:r w:rsidRPr="00A76223">
          <w:rPr>
            <w:rFonts w:eastAsia="DengXian"/>
            <w:color w:val="000000"/>
            <w:lang w:eastAsia="ja-JP"/>
          </w:rPr>
          <w:t xml:space="preserve"> are transported in the same SCTP connection between </w:t>
        </w:r>
      </w:ins>
      <w:ins w:id="512" w:author="vivo-Zhenhua" w:date="2025-01-08T14:25:00Z">
        <w:r w:rsidR="00571FD0">
          <w:rPr>
            <w:rFonts w:eastAsia="DengXian"/>
            <w:color w:val="000000"/>
            <w:lang w:eastAsia="ja-JP"/>
          </w:rPr>
          <w:t>UE#1</w:t>
        </w:r>
      </w:ins>
      <w:ins w:id="513" w:author="vivo-Zhenhua" w:date="2025-01-09T11:44:00Z">
        <w:r w:rsidR="00F65CC7">
          <w:rPr>
            <w:rFonts w:eastAsia="DengXian"/>
            <w:color w:val="000000"/>
            <w:lang w:eastAsia="ja-JP"/>
          </w:rPr>
          <w:t xml:space="preserve"> and </w:t>
        </w:r>
      </w:ins>
      <w:ins w:id="514" w:author="vivo-Zhenhua" w:date="2025-01-10T17:23:00Z">
        <w:r w:rsidR="00714311">
          <w:rPr>
            <w:rFonts w:eastAsia="DengXian"/>
            <w:color w:val="000000"/>
            <w:lang w:eastAsia="ja-JP"/>
          </w:rPr>
          <w:t>local</w:t>
        </w:r>
      </w:ins>
      <w:ins w:id="515" w:author="vivo-Zhenhua" w:date="2025-01-09T11:44:00Z">
        <w:r w:rsidR="00F65CC7">
          <w:rPr>
            <w:rFonts w:eastAsia="DengXian"/>
            <w:color w:val="000000"/>
            <w:lang w:eastAsia="ja-JP"/>
          </w:rPr>
          <w:t xml:space="preserve"> </w:t>
        </w:r>
        <w:r w:rsidR="00F65CC7" w:rsidRPr="00A76223">
          <w:rPr>
            <w:rFonts w:eastAsia="DengXian"/>
            <w:color w:val="000000"/>
            <w:lang w:eastAsia="ja-JP"/>
          </w:rPr>
          <w:t>MF</w:t>
        </w:r>
      </w:ins>
      <w:ins w:id="516" w:author="vivo-Zhenhua" w:date="2025-01-09T11:43:00Z">
        <w:r w:rsidR="00F65CC7">
          <w:rPr>
            <w:rFonts w:eastAsia="DengXian"/>
            <w:color w:val="000000"/>
            <w:lang w:eastAsia="ja-JP"/>
          </w:rPr>
          <w:t xml:space="preserve">. The streams of data channels for app#2 and #4 are transported in the </w:t>
        </w:r>
      </w:ins>
      <w:ins w:id="517" w:author="vivo-Zhenhua" w:date="2025-01-09T11:44:00Z">
        <w:r w:rsidR="00F65CC7">
          <w:rPr>
            <w:rFonts w:eastAsia="DengXian"/>
            <w:color w:val="000000"/>
            <w:lang w:eastAsia="ja-JP"/>
          </w:rPr>
          <w:t>same SCTP connection between</w:t>
        </w:r>
      </w:ins>
      <w:ins w:id="518" w:author="vivo-Zhenhua" w:date="2025-01-08T14:25:00Z">
        <w:r w:rsidR="00571FD0">
          <w:rPr>
            <w:rFonts w:eastAsia="DengXian"/>
            <w:color w:val="000000"/>
            <w:lang w:eastAsia="ja-JP"/>
          </w:rPr>
          <w:t xml:space="preserve"> MF</w:t>
        </w:r>
      </w:ins>
      <w:ins w:id="519" w:author="vivo-Zhenhua" w:date="2025-01-08T11:14:00Z">
        <w:r w:rsidRPr="00A76223">
          <w:rPr>
            <w:rFonts w:eastAsia="DengXian"/>
            <w:color w:val="000000"/>
            <w:lang w:eastAsia="ja-JP"/>
          </w:rPr>
          <w:t xml:space="preserve">s of </w:t>
        </w:r>
      </w:ins>
      <w:ins w:id="520" w:author="vivo-Zhenhua" w:date="2025-01-10T17:23:00Z">
        <w:r w:rsidR="00E876B5">
          <w:rPr>
            <w:rFonts w:eastAsia="DengXian"/>
            <w:color w:val="000000"/>
            <w:lang w:eastAsia="ja-JP"/>
          </w:rPr>
          <w:t>local and remote</w:t>
        </w:r>
      </w:ins>
      <w:ins w:id="521" w:author="vivo-Zhenhua" w:date="2025-01-08T11:14:00Z">
        <w:r w:rsidRPr="00A76223">
          <w:rPr>
            <w:rFonts w:eastAsia="DengXian"/>
            <w:color w:val="000000"/>
            <w:lang w:eastAsia="ja-JP"/>
          </w:rPr>
          <w:t xml:space="preserve"> network.</w:t>
        </w:r>
      </w:ins>
    </w:p>
    <w:bookmarkEnd w:id="94"/>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62D28" w14:textId="77777777" w:rsidR="00D46314" w:rsidRDefault="00D46314">
      <w:pPr>
        <w:spacing w:after="0"/>
      </w:pPr>
      <w:r>
        <w:separator/>
      </w:r>
    </w:p>
  </w:endnote>
  <w:endnote w:type="continuationSeparator" w:id="0">
    <w:p w14:paraId="41BC1D75" w14:textId="77777777" w:rsidR="00D46314" w:rsidRDefault="00D463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6F3D3" w14:textId="77777777" w:rsidR="00D46314" w:rsidRDefault="00D46314">
      <w:pPr>
        <w:spacing w:after="0"/>
      </w:pPr>
      <w:r>
        <w:separator/>
      </w:r>
    </w:p>
  </w:footnote>
  <w:footnote w:type="continuationSeparator" w:id="0">
    <w:p w14:paraId="7136684A" w14:textId="77777777" w:rsidR="00D46314" w:rsidRDefault="00D463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29AC63C9"/>
    <w:multiLevelType w:val="hybridMultilevel"/>
    <w:tmpl w:val="4224C870"/>
    <w:lvl w:ilvl="0" w:tplc="CAAEE97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8326908">
    <w:abstractNumId w:val="0"/>
  </w:num>
  <w:num w:numId="2" w16cid:durableId="14834987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vivo-Zhenhua">
    <w15:presenceInfo w15:providerId="None" w15:userId="vivo-Zhenhua"/>
  </w15:person>
  <w15:person w15:author="Bo Burman">
    <w15:presenceInfo w15:providerId="AD" w15:userId="S::bo.burman@ericsson.com::95a34bf2-5b4b-41a4-b174-d1bc36aace6a"/>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06E"/>
    <w:rsid w:val="00002197"/>
    <w:rsid w:val="000021F5"/>
    <w:rsid w:val="000023E7"/>
    <w:rsid w:val="000027CF"/>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D05"/>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28D"/>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37B21"/>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67E"/>
    <w:rsid w:val="000547C2"/>
    <w:rsid w:val="000549D9"/>
    <w:rsid w:val="00054BDC"/>
    <w:rsid w:val="000555CE"/>
    <w:rsid w:val="00055745"/>
    <w:rsid w:val="00056294"/>
    <w:rsid w:val="0005656B"/>
    <w:rsid w:val="00056BEC"/>
    <w:rsid w:val="000574FB"/>
    <w:rsid w:val="000578CE"/>
    <w:rsid w:val="0006197D"/>
    <w:rsid w:val="00061DDA"/>
    <w:rsid w:val="00064528"/>
    <w:rsid w:val="00064E0E"/>
    <w:rsid w:val="000652BF"/>
    <w:rsid w:val="00065EA0"/>
    <w:rsid w:val="00066014"/>
    <w:rsid w:val="000663F8"/>
    <w:rsid w:val="00066779"/>
    <w:rsid w:val="00067754"/>
    <w:rsid w:val="00067DA4"/>
    <w:rsid w:val="0007085B"/>
    <w:rsid w:val="00070C9F"/>
    <w:rsid w:val="00072314"/>
    <w:rsid w:val="00073394"/>
    <w:rsid w:val="00074073"/>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2FAB"/>
    <w:rsid w:val="00083B6B"/>
    <w:rsid w:val="00083BDB"/>
    <w:rsid w:val="0008438F"/>
    <w:rsid w:val="00084AA6"/>
    <w:rsid w:val="00084BA0"/>
    <w:rsid w:val="00084DBA"/>
    <w:rsid w:val="000861C9"/>
    <w:rsid w:val="0008636F"/>
    <w:rsid w:val="000866E8"/>
    <w:rsid w:val="00086757"/>
    <w:rsid w:val="0008693C"/>
    <w:rsid w:val="00086C86"/>
    <w:rsid w:val="00086FC6"/>
    <w:rsid w:val="00087814"/>
    <w:rsid w:val="00091559"/>
    <w:rsid w:val="000915E4"/>
    <w:rsid w:val="000916A6"/>
    <w:rsid w:val="000916E9"/>
    <w:rsid w:val="0009187E"/>
    <w:rsid w:val="00091E74"/>
    <w:rsid w:val="000926A6"/>
    <w:rsid w:val="000933DD"/>
    <w:rsid w:val="00093657"/>
    <w:rsid w:val="000936E3"/>
    <w:rsid w:val="00093F1B"/>
    <w:rsid w:val="00094565"/>
    <w:rsid w:val="0009464B"/>
    <w:rsid w:val="00094AB3"/>
    <w:rsid w:val="00094BE9"/>
    <w:rsid w:val="0009548C"/>
    <w:rsid w:val="00095A76"/>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68CB"/>
    <w:rsid w:val="000A7071"/>
    <w:rsid w:val="000A751B"/>
    <w:rsid w:val="000A7664"/>
    <w:rsid w:val="000A79EB"/>
    <w:rsid w:val="000A7D7E"/>
    <w:rsid w:val="000A7E15"/>
    <w:rsid w:val="000B002B"/>
    <w:rsid w:val="000B0B5A"/>
    <w:rsid w:val="000B0CD5"/>
    <w:rsid w:val="000B0CFD"/>
    <w:rsid w:val="000B164D"/>
    <w:rsid w:val="000B1E94"/>
    <w:rsid w:val="000B1FE7"/>
    <w:rsid w:val="000B22E7"/>
    <w:rsid w:val="000B2389"/>
    <w:rsid w:val="000B284D"/>
    <w:rsid w:val="000B2A0B"/>
    <w:rsid w:val="000B34C7"/>
    <w:rsid w:val="000B3C3A"/>
    <w:rsid w:val="000B3FDF"/>
    <w:rsid w:val="000B4357"/>
    <w:rsid w:val="000B479A"/>
    <w:rsid w:val="000B5345"/>
    <w:rsid w:val="000B7051"/>
    <w:rsid w:val="000B7131"/>
    <w:rsid w:val="000B7498"/>
    <w:rsid w:val="000B77F7"/>
    <w:rsid w:val="000B78A4"/>
    <w:rsid w:val="000B794A"/>
    <w:rsid w:val="000B7DB4"/>
    <w:rsid w:val="000B7FED"/>
    <w:rsid w:val="000C000F"/>
    <w:rsid w:val="000C00F1"/>
    <w:rsid w:val="000C01F0"/>
    <w:rsid w:val="000C038A"/>
    <w:rsid w:val="000C054D"/>
    <w:rsid w:val="000C148E"/>
    <w:rsid w:val="000C1A42"/>
    <w:rsid w:val="000C1D03"/>
    <w:rsid w:val="000C24BA"/>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05D"/>
    <w:rsid w:val="000D345C"/>
    <w:rsid w:val="000D3AEE"/>
    <w:rsid w:val="000D3DB0"/>
    <w:rsid w:val="000D4056"/>
    <w:rsid w:val="000D44B3"/>
    <w:rsid w:val="000D4D23"/>
    <w:rsid w:val="000D57AB"/>
    <w:rsid w:val="000D69E7"/>
    <w:rsid w:val="000D73FA"/>
    <w:rsid w:val="000D7E4B"/>
    <w:rsid w:val="000E0145"/>
    <w:rsid w:val="000E039D"/>
    <w:rsid w:val="000E0543"/>
    <w:rsid w:val="000E07E6"/>
    <w:rsid w:val="000E0971"/>
    <w:rsid w:val="000E0C19"/>
    <w:rsid w:val="000E0D2D"/>
    <w:rsid w:val="000E0E98"/>
    <w:rsid w:val="000E1452"/>
    <w:rsid w:val="000E186C"/>
    <w:rsid w:val="000E2C60"/>
    <w:rsid w:val="000E2D7D"/>
    <w:rsid w:val="000E2EBC"/>
    <w:rsid w:val="000E300C"/>
    <w:rsid w:val="000E379A"/>
    <w:rsid w:val="000E3C86"/>
    <w:rsid w:val="000E42EE"/>
    <w:rsid w:val="000E450D"/>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0B"/>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02F"/>
    <w:rsid w:val="00111A30"/>
    <w:rsid w:val="00111D51"/>
    <w:rsid w:val="00112314"/>
    <w:rsid w:val="00113250"/>
    <w:rsid w:val="00113397"/>
    <w:rsid w:val="00113484"/>
    <w:rsid w:val="00113710"/>
    <w:rsid w:val="00113F10"/>
    <w:rsid w:val="0011506E"/>
    <w:rsid w:val="0011508A"/>
    <w:rsid w:val="001150E7"/>
    <w:rsid w:val="001153EB"/>
    <w:rsid w:val="00115697"/>
    <w:rsid w:val="00115934"/>
    <w:rsid w:val="00115DE2"/>
    <w:rsid w:val="00116405"/>
    <w:rsid w:val="001171AD"/>
    <w:rsid w:val="00120772"/>
    <w:rsid w:val="00120846"/>
    <w:rsid w:val="00120BFC"/>
    <w:rsid w:val="00120C3A"/>
    <w:rsid w:val="00120C9B"/>
    <w:rsid w:val="00120F16"/>
    <w:rsid w:val="00121249"/>
    <w:rsid w:val="00121415"/>
    <w:rsid w:val="00121423"/>
    <w:rsid w:val="00121668"/>
    <w:rsid w:val="0012171D"/>
    <w:rsid w:val="00121C7E"/>
    <w:rsid w:val="00121F11"/>
    <w:rsid w:val="001224A0"/>
    <w:rsid w:val="00122EF9"/>
    <w:rsid w:val="0012375F"/>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7D"/>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1"/>
    <w:rsid w:val="00154452"/>
    <w:rsid w:val="0015485A"/>
    <w:rsid w:val="00154F7C"/>
    <w:rsid w:val="00155562"/>
    <w:rsid w:val="001562E6"/>
    <w:rsid w:val="001565A4"/>
    <w:rsid w:val="001568ED"/>
    <w:rsid w:val="001569ED"/>
    <w:rsid w:val="00157186"/>
    <w:rsid w:val="00157AFB"/>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309"/>
    <w:rsid w:val="0017146F"/>
    <w:rsid w:val="001719B3"/>
    <w:rsid w:val="001719CD"/>
    <w:rsid w:val="00172067"/>
    <w:rsid w:val="001721C2"/>
    <w:rsid w:val="0017293F"/>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2F00"/>
    <w:rsid w:val="00183679"/>
    <w:rsid w:val="00183BCB"/>
    <w:rsid w:val="00183C92"/>
    <w:rsid w:val="00184211"/>
    <w:rsid w:val="001845F1"/>
    <w:rsid w:val="00184B09"/>
    <w:rsid w:val="00184B40"/>
    <w:rsid w:val="00185B6F"/>
    <w:rsid w:val="001860EB"/>
    <w:rsid w:val="001866AF"/>
    <w:rsid w:val="001867C7"/>
    <w:rsid w:val="00187E69"/>
    <w:rsid w:val="00187E8F"/>
    <w:rsid w:val="001909CE"/>
    <w:rsid w:val="00190C75"/>
    <w:rsid w:val="00190E23"/>
    <w:rsid w:val="00191481"/>
    <w:rsid w:val="001915CA"/>
    <w:rsid w:val="00192C46"/>
    <w:rsid w:val="00193252"/>
    <w:rsid w:val="00193E94"/>
    <w:rsid w:val="001948EA"/>
    <w:rsid w:val="00195768"/>
    <w:rsid w:val="00195CB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A7F71"/>
    <w:rsid w:val="001B056D"/>
    <w:rsid w:val="001B176B"/>
    <w:rsid w:val="001B19E4"/>
    <w:rsid w:val="001B1D76"/>
    <w:rsid w:val="001B1DBA"/>
    <w:rsid w:val="001B203A"/>
    <w:rsid w:val="001B2983"/>
    <w:rsid w:val="001B2F44"/>
    <w:rsid w:val="001B36FA"/>
    <w:rsid w:val="001B39AF"/>
    <w:rsid w:val="001B3A1B"/>
    <w:rsid w:val="001B41E8"/>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59B"/>
    <w:rsid w:val="001D194D"/>
    <w:rsid w:val="001D1975"/>
    <w:rsid w:val="001D27DE"/>
    <w:rsid w:val="001D28DC"/>
    <w:rsid w:val="001D2AA6"/>
    <w:rsid w:val="001D2D5B"/>
    <w:rsid w:val="001D305B"/>
    <w:rsid w:val="001D3593"/>
    <w:rsid w:val="001D39F7"/>
    <w:rsid w:val="001D3A43"/>
    <w:rsid w:val="001D459E"/>
    <w:rsid w:val="001D46B9"/>
    <w:rsid w:val="001D514F"/>
    <w:rsid w:val="001D542A"/>
    <w:rsid w:val="001D54AD"/>
    <w:rsid w:val="001D5792"/>
    <w:rsid w:val="001D5BAB"/>
    <w:rsid w:val="001D5CB7"/>
    <w:rsid w:val="001D5E52"/>
    <w:rsid w:val="001D629A"/>
    <w:rsid w:val="001D63F8"/>
    <w:rsid w:val="001D6C62"/>
    <w:rsid w:val="001D71E3"/>
    <w:rsid w:val="001D7940"/>
    <w:rsid w:val="001D7A8B"/>
    <w:rsid w:val="001D7AD0"/>
    <w:rsid w:val="001D7D87"/>
    <w:rsid w:val="001E0222"/>
    <w:rsid w:val="001E05CE"/>
    <w:rsid w:val="001E05EA"/>
    <w:rsid w:val="001E0891"/>
    <w:rsid w:val="001E0AD5"/>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ACD"/>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5D9"/>
    <w:rsid w:val="0021534F"/>
    <w:rsid w:val="00216036"/>
    <w:rsid w:val="00216A2C"/>
    <w:rsid w:val="00216E5B"/>
    <w:rsid w:val="00216FFB"/>
    <w:rsid w:val="0022000A"/>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1018"/>
    <w:rsid w:val="00231854"/>
    <w:rsid w:val="002321E0"/>
    <w:rsid w:val="0023239B"/>
    <w:rsid w:val="00232514"/>
    <w:rsid w:val="00232532"/>
    <w:rsid w:val="00232CA3"/>
    <w:rsid w:val="00233011"/>
    <w:rsid w:val="00233345"/>
    <w:rsid w:val="0023361C"/>
    <w:rsid w:val="002339E2"/>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704"/>
    <w:rsid w:val="00237966"/>
    <w:rsid w:val="00240083"/>
    <w:rsid w:val="002413E2"/>
    <w:rsid w:val="00241F8E"/>
    <w:rsid w:val="00241FFF"/>
    <w:rsid w:val="002422EE"/>
    <w:rsid w:val="0024258B"/>
    <w:rsid w:val="00242B89"/>
    <w:rsid w:val="00243A36"/>
    <w:rsid w:val="002442D6"/>
    <w:rsid w:val="002449BB"/>
    <w:rsid w:val="00244BA4"/>
    <w:rsid w:val="00244C0B"/>
    <w:rsid w:val="00245136"/>
    <w:rsid w:val="00245759"/>
    <w:rsid w:val="00245802"/>
    <w:rsid w:val="002458EF"/>
    <w:rsid w:val="00245DB9"/>
    <w:rsid w:val="00245FEF"/>
    <w:rsid w:val="00246126"/>
    <w:rsid w:val="00246AAB"/>
    <w:rsid w:val="002471D4"/>
    <w:rsid w:val="00247B24"/>
    <w:rsid w:val="002510AA"/>
    <w:rsid w:val="002518B7"/>
    <w:rsid w:val="0025268C"/>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5F16"/>
    <w:rsid w:val="00266631"/>
    <w:rsid w:val="00266B8F"/>
    <w:rsid w:val="00266E43"/>
    <w:rsid w:val="0026727B"/>
    <w:rsid w:val="00267A43"/>
    <w:rsid w:val="00267D72"/>
    <w:rsid w:val="00270947"/>
    <w:rsid w:val="00270BA7"/>
    <w:rsid w:val="00270D20"/>
    <w:rsid w:val="0027126D"/>
    <w:rsid w:val="00271922"/>
    <w:rsid w:val="00271A1B"/>
    <w:rsid w:val="0027282B"/>
    <w:rsid w:val="00272863"/>
    <w:rsid w:val="00272ABA"/>
    <w:rsid w:val="00272BC1"/>
    <w:rsid w:val="002730D1"/>
    <w:rsid w:val="002732A3"/>
    <w:rsid w:val="002733A6"/>
    <w:rsid w:val="00273D51"/>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25C"/>
    <w:rsid w:val="00282708"/>
    <w:rsid w:val="00283A4A"/>
    <w:rsid w:val="00283C8F"/>
    <w:rsid w:val="00283D91"/>
    <w:rsid w:val="00284138"/>
    <w:rsid w:val="00284EC9"/>
    <w:rsid w:val="00284FEB"/>
    <w:rsid w:val="002854F2"/>
    <w:rsid w:val="0028604E"/>
    <w:rsid w:val="002860C4"/>
    <w:rsid w:val="002867A6"/>
    <w:rsid w:val="00286A86"/>
    <w:rsid w:val="00287084"/>
    <w:rsid w:val="00287C24"/>
    <w:rsid w:val="00287CA4"/>
    <w:rsid w:val="002903C7"/>
    <w:rsid w:val="00290D7F"/>
    <w:rsid w:val="0029105A"/>
    <w:rsid w:val="00291A93"/>
    <w:rsid w:val="00291E1B"/>
    <w:rsid w:val="00291ED2"/>
    <w:rsid w:val="00291F6D"/>
    <w:rsid w:val="0029217D"/>
    <w:rsid w:val="0029238C"/>
    <w:rsid w:val="00293555"/>
    <w:rsid w:val="002937D4"/>
    <w:rsid w:val="002941C6"/>
    <w:rsid w:val="00294676"/>
    <w:rsid w:val="00294AA6"/>
    <w:rsid w:val="002956F2"/>
    <w:rsid w:val="00295878"/>
    <w:rsid w:val="00295B9B"/>
    <w:rsid w:val="00295EA5"/>
    <w:rsid w:val="0029630E"/>
    <w:rsid w:val="002968AC"/>
    <w:rsid w:val="00296E99"/>
    <w:rsid w:val="00297985"/>
    <w:rsid w:val="00297A25"/>
    <w:rsid w:val="00297BF6"/>
    <w:rsid w:val="002A04E4"/>
    <w:rsid w:val="002A0ED1"/>
    <w:rsid w:val="002A1912"/>
    <w:rsid w:val="002A2ECF"/>
    <w:rsid w:val="002A2F57"/>
    <w:rsid w:val="002A2FAD"/>
    <w:rsid w:val="002A358E"/>
    <w:rsid w:val="002A3D90"/>
    <w:rsid w:val="002A4B1A"/>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9D5"/>
    <w:rsid w:val="002B37A6"/>
    <w:rsid w:val="002B3C80"/>
    <w:rsid w:val="002B4208"/>
    <w:rsid w:val="002B49BA"/>
    <w:rsid w:val="002B4B66"/>
    <w:rsid w:val="002B5036"/>
    <w:rsid w:val="002B5741"/>
    <w:rsid w:val="002B5995"/>
    <w:rsid w:val="002B5D65"/>
    <w:rsid w:val="002B6B23"/>
    <w:rsid w:val="002B6DBB"/>
    <w:rsid w:val="002B7235"/>
    <w:rsid w:val="002B73C3"/>
    <w:rsid w:val="002B7D60"/>
    <w:rsid w:val="002C0114"/>
    <w:rsid w:val="002C0542"/>
    <w:rsid w:val="002C08CE"/>
    <w:rsid w:val="002C120C"/>
    <w:rsid w:val="002C16C2"/>
    <w:rsid w:val="002C16DC"/>
    <w:rsid w:val="002C2298"/>
    <w:rsid w:val="002C2566"/>
    <w:rsid w:val="002C27E5"/>
    <w:rsid w:val="002C2A0D"/>
    <w:rsid w:val="002C32BA"/>
    <w:rsid w:val="002C3667"/>
    <w:rsid w:val="002C379E"/>
    <w:rsid w:val="002C3DA6"/>
    <w:rsid w:val="002C3EFA"/>
    <w:rsid w:val="002C4349"/>
    <w:rsid w:val="002C4F13"/>
    <w:rsid w:val="002C4F77"/>
    <w:rsid w:val="002C545A"/>
    <w:rsid w:val="002C5D5A"/>
    <w:rsid w:val="002C680C"/>
    <w:rsid w:val="002C6DE3"/>
    <w:rsid w:val="002D0238"/>
    <w:rsid w:val="002D088F"/>
    <w:rsid w:val="002D148A"/>
    <w:rsid w:val="002D1FB4"/>
    <w:rsid w:val="002D2480"/>
    <w:rsid w:val="002D2864"/>
    <w:rsid w:val="002D2878"/>
    <w:rsid w:val="002D2A52"/>
    <w:rsid w:val="002D2EC3"/>
    <w:rsid w:val="002D2F41"/>
    <w:rsid w:val="002D382F"/>
    <w:rsid w:val="002D3A3F"/>
    <w:rsid w:val="002D4A88"/>
    <w:rsid w:val="002D58A3"/>
    <w:rsid w:val="002D764E"/>
    <w:rsid w:val="002D7D26"/>
    <w:rsid w:val="002D7E96"/>
    <w:rsid w:val="002D7FA9"/>
    <w:rsid w:val="002E0219"/>
    <w:rsid w:val="002E06CA"/>
    <w:rsid w:val="002E106C"/>
    <w:rsid w:val="002E1C18"/>
    <w:rsid w:val="002E1F69"/>
    <w:rsid w:val="002E2530"/>
    <w:rsid w:val="002E2CE7"/>
    <w:rsid w:val="002E3946"/>
    <w:rsid w:val="002E3ECA"/>
    <w:rsid w:val="002E4527"/>
    <w:rsid w:val="002E472E"/>
    <w:rsid w:val="002E4796"/>
    <w:rsid w:val="002E49CC"/>
    <w:rsid w:val="002E4A49"/>
    <w:rsid w:val="002E4F12"/>
    <w:rsid w:val="002E5621"/>
    <w:rsid w:val="002E5F2D"/>
    <w:rsid w:val="002E5F60"/>
    <w:rsid w:val="002E6650"/>
    <w:rsid w:val="002E698C"/>
    <w:rsid w:val="002E6CBC"/>
    <w:rsid w:val="002E6CE0"/>
    <w:rsid w:val="002E6F22"/>
    <w:rsid w:val="002E78D8"/>
    <w:rsid w:val="002F0825"/>
    <w:rsid w:val="002F0914"/>
    <w:rsid w:val="002F181D"/>
    <w:rsid w:val="002F1FE8"/>
    <w:rsid w:val="002F2139"/>
    <w:rsid w:val="002F3CAB"/>
    <w:rsid w:val="002F3CCC"/>
    <w:rsid w:val="002F3F6E"/>
    <w:rsid w:val="002F4C40"/>
    <w:rsid w:val="002F4FC1"/>
    <w:rsid w:val="002F5064"/>
    <w:rsid w:val="002F5A9C"/>
    <w:rsid w:val="002F5EB1"/>
    <w:rsid w:val="002F6173"/>
    <w:rsid w:val="002F63CA"/>
    <w:rsid w:val="002F6772"/>
    <w:rsid w:val="00300990"/>
    <w:rsid w:val="003011BC"/>
    <w:rsid w:val="003026FA"/>
    <w:rsid w:val="003027A7"/>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0D7B"/>
    <w:rsid w:val="003114BB"/>
    <w:rsid w:val="00312194"/>
    <w:rsid w:val="00312987"/>
    <w:rsid w:val="00312B8B"/>
    <w:rsid w:val="003138C4"/>
    <w:rsid w:val="0031523F"/>
    <w:rsid w:val="0031524B"/>
    <w:rsid w:val="0031526C"/>
    <w:rsid w:val="003155EB"/>
    <w:rsid w:val="00315C5E"/>
    <w:rsid w:val="00316717"/>
    <w:rsid w:val="0031763B"/>
    <w:rsid w:val="003178D8"/>
    <w:rsid w:val="00320275"/>
    <w:rsid w:val="0032084E"/>
    <w:rsid w:val="00320ED9"/>
    <w:rsid w:val="00321648"/>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13B"/>
    <w:rsid w:val="0033436F"/>
    <w:rsid w:val="0033452F"/>
    <w:rsid w:val="00335A41"/>
    <w:rsid w:val="003360BA"/>
    <w:rsid w:val="003363AE"/>
    <w:rsid w:val="00336BBB"/>
    <w:rsid w:val="00336C1C"/>
    <w:rsid w:val="00336F6C"/>
    <w:rsid w:val="00337B7D"/>
    <w:rsid w:val="003403B3"/>
    <w:rsid w:val="00341681"/>
    <w:rsid w:val="00342798"/>
    <w:rsid w:val="00342B89"/>
    <w:rsid w:val="003439FA"/>
    <w:rsid w:val="00343F68"/>
    <w:rsid w:val="00344377"/>
    <w:rsid w:val="003444AC"/>
    <w:rsid w:val="0034482C"/>
    <w:rsid w:val="0034637E"/>
    <w:rsid w:val="0034671F"/>
    <w:rsid w:val="003467D8"/>
    <w:rsid w:val="00346D7C"/>
    <w:rsid w:val="0034721C"/>
    <w:rsid w:val="0034727A"/>
    <w:rsid w:val="00347327"/>
    <w:rsid w:val="00347CD2"/>
    <w:rsid w:val="003506EC"/>
    <w:rsid w:val="00351DF4"/>
    <w:rsid w:val="00351EA3"/>
    <w:rsid w:val="0035245C"/>
    <w:rsid w:val="003526A4"/>
    <w:rsid w:val="00352853"/>
    <w:rsid w:val="00352894"/>
    <w:rsid w:val="003529CA"/>
    <w:rsid w:val="00353927"/>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614"/>
    <w:rsid w:val="00365C97"/>
    <w:rsid w:val="00365E14"/>
    <w:rsid w:val="00365F0C"/>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2B7B"/>
    <w:rsid w:val="00372CE2"/>
    <w:rsid w:val="00373035"/>
    <w:rsid w:val="0037392D"/>
    <w:rsid w:val="003741B2"/>
    <w:rsid w:val="003744A1"/>
    <w:rsid w:val="00374D59"/>
    <w:rsid w:val="00374DD4"/>
    <w:rsid w:val="00375614"/>
    <w:rsid w:val="00375B79"/>
    <w:rsid w:val="00376005"/>
    <w:rsid w:val="00376271"/>
    <w:rsid w:val="00376F9D"/>
    <w:rsid w:val="00377543"/>
    <w:rsid w:val="00377676"/>
    <w:rsid w:val="0038023E"/>
    <w:rsid w:val="00380520"/>
    <w:rsid w:val="0038073A"/>
    <w:rsid w:val="00380E30"/>
    <w:rsid w:val="00381519"/>
    <w:rsid w:val="00381575"/>
    <w:rsid w:val="00381F90"/>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4BD1"/>
    <w:rsid w:val="003953D8"/>
    <w:rsid w:val="003955BA"/>
    <w:rsid w:val="00395A38"/>
    <w:rsid w:val="0039666E"/>
    <w:rsid w:val="00396A2A"/>
    <w:rsid w:val="00396CB8"/>
    <w:rsid w:val="00396F40"/>
    <w:rsid w:val="00397016"/>
    <w:rsid w:val="003978FA"/>
    <w:rsid w:val="00397FDB"/>
    <w:rsid w:val="003A0030"/>
    <w:rsid w:val="003A00F9"/>
    <w:rsid w:val="003A03B4"/>
    <w:rsid w:val="003A0C35"/>
    <w:rsid w:val="003A16FC"/>
    <w:rsid w:val="003A1798"/>
    <w:rsid w:val="003A180A"/>
    <w:rsid w:val="003A2866"/>
    <w:rsid w:val="003A33BC"/>
    <w:rsid w:val="003A3732"/>
    <w:rsid w:val="003A3C25"/>
    <w:rsid w:val="003A417F"/>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A4A"/>
    <w:rsid w:val="003B2CAC"/>
    <w:rsid w:val="003B3197"/>
    <w:rsid w:val="003B3A23"/>
    <w:rsid w:val="003B3F46"/>
    <w:rsid w:val="003B4A5C"/>
    <w:rsid w:val="003B4FB9"/>
    <w:rsid w:val="003B5338"/>
    <w:rsid w:val="003B5925"/>
    <w:rsid w:val="003B697D"/>
    <w:rsid w:val="003B7244"/>
    <w:rsid w:val="003B73B1"/>
    <w:rsid w:val="003B76B6"/>
    <w:rsid w:val="003B78E3"/>
    <w:rsid w:val="003B7C91"/>
    <w:rsid w:val="003C01D3"/>
    <w:rsid w:val="003C0ACC"/>
    <w:rsid w:val="003C0DAD"/>
    <w:rsid w:val="003C0E2D"/>
    <w:rsid w:val="003C1399"/>
    <w:rsid w:val="003C18EB"/>
    <w:rsid w:val="003C1FC8"/>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AF8"/>
    <w:rsid w:val="003D1C60"/>
    <w:rsid w:val="003D20C6"/>
    <w:rsid w:val="003D24AB"/>
    <w:rsid w:val="003D2F80"/>
    <w:rsid w:val="003D35F4"/>
    <w:rsid w:val="003D3B3B"/>
    <w:rsid w:val="003D415C"/>
    <w:rsid w:val="003D51F7"/>
    <w:rsid w:val="003D5806"/>
    <w:rsid w:val="003D60F6"/>
    <w:rsid w:val="003D647C"/>
    <w:rsid w:val="003D6538"/>
    <w:rsid w:val="003D69EA"/>
    <w:rsid w:val="003D6C85"/>
    <w:rsid w:val="003D6DF3"/>
    <w:rsid w:val="003E02C5"/>
    <w:rsid w:val="003E0386"/>
    <w:rsid w:val="003E0511"/>
    <w:rsid w:val="003E08F4"/>
    <w:rsid w:val="003E0B21"/>
    <w:rsid w:val="003E1753"/>
    <w:rsid w:val="003E17CC"/>
    <w:rsid w:val="003E1A36"/>
    <w:rsid w:val="003E1D7F"/>
    <w:rsid w:val="003E2849"/>
    <w:rsid w:val="003E38A7"/>
    <w:rsid w:val="003E39FA"/>
    <w:rsid w:val="003E40E3"/>
    <w:rsid w:val="003E41D4"/>
    <w:rsid w:val="003E4331"/>
    <w:rsid w:val="003E4919"/>
    <w:rsid w:val="003E56F7"/>
    <w:rsid w:val="003E58B7"/>
    <w:rsid w:val="003E6800"/>
    <w:rsid w:val="003E6B9B"/>
    <w:rsid w:val="003E7341"/>
    <w:rsid w:val="003E7422"/>
    <w:rsid w:val="003E74F8"/>
    <w:rsid w:val="003F0738"/>
    <w:rsid w:val="003F07D9"/>
    <w:rsid w:val="003F08A1"/>
    <w:rsid w:val="003F0A40"/>
    <w:rsid w:val="003F0BAB"/>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8"/>
    <w:rsid w:val="003F676F"/>
    <w:rsid w:val="003F6C89"/>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82D"/>
    <w:rsid w:val="00406F36"/>
    <w:rsid w:val="004073E0"/>
    <w:rsid w:val="004076C6"/>
    <w:rsid w:val="00407CFC"/>
    <w:rsid w:val="00410371"/>
    <w:rsid w:val="0041044E"/>
    <w:rsid w:val="00410883"/>
    <w:rsid w:val="00410AC8"/>
    <w:rsid w:val="004119F6"/>
    <w:rsid w:val="00411D91"/>
    <w:rsid w:val="00412746"/>
    <w:rsid w:val="00413130"/>
    <w:rsid w:val="00413482"/>
    <w:rsid w:val="004137EA"/>
    <w:rsid w:val="0041390C"/>
    <w:rsid w:val="00413D74"/>
    <w:rsid w:val="00414785"/>
    <w:rsid w:val="004149A4"/>
    <w:rsid w:val="00414EE9"/>
    <w:rsid w:val="00415530"/>
    <w:rsid w:val="00415604"/>
    <w:rsid w:val="00415928"/>
    <w:rsid w:val="00415C4C"/>
    <w:rsid w:val="00415FE2"/>
    <w:rsid w:val="00416875"/>
    <w:rsid w:val="00416B0A"/>
    <w:rsid w:val="00416B86"/>
    <w:rsid w:val="00416D4A"/>
    <w:rsid w:val="0041764C"/>
    <w:rsid w:val="00420105"/>
    <w:rsid w:val="00421027"/>
    <w:rsid w:val="00421B0E"/>
    <w:rsid w:val="00422F2B"/>
    <w:rsid w:val="004230AA"/>
    <w:rsid w:val="004231A7"/>
    <w:rsid w:val="004242F1"/>
    <w:rsid w:val="00424DFD"/>
    <w:rsid w:val="004250CD"/>
    <w:rsid w:val="00425724"/>
    <w:rsid w:val="00425B28"/>
    <w:rsid w:val="00426F95"/>
    <w:rsid w:val="004277B6"/>
    <w:rsid w:val="004308C9"/>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37E7B"/>
    <w:rsid w:val="0044022F"/>
    <w:rsid w:val="00440F89"/>
    <w:rsid w:val="00441125"/>
    <w:rsid w:val="0044126E"/>
    <w:rsid w:val="00441787"/>
    <w:rsid w:val="00441D1F"/>
    <w:rsid w:val="004423F3"/>
    <w:rsid w:val="00442612"/>
    <w:rsid w:val="00442B3B"/>
    <w:rsid w:val="00442F30"/>
    <w:rsid w:val="00443925"/>
    <w:rsid w:val="00443E43"/>
    <w:rsid w:val="00444194"/>
    <w:rsid w:val="0044457B"/>
    <w:rsid w:val="00444952"/>
    <w:rsid w:val="0044541C"/>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275"/>
    <w:rsid w:val="0045690A"/>
    <w:rsid w:val="00456AEE"/>
    <w:rsid w:val="00456EC1"/>
    <w:rsid w:val="004573EB"/>
    <w:rsid w:val="00457AFE"/>
    <w:rsid w:val="00457E45"/>
    <w:rsid w:val="00460602"/>
    <w:rsid w:val="0046117E"/>
    <w:rsid w:val="00461390"/>
    <w:rsid w:val="0046139F"/>
    <w:rsid w:val="00461592"/>
    <w:rsid w:val="00461D15"/>
    <w:rsid w:val="004620EC"/>
    <w:rsid w:val="00462BCF"/>
    <w:rsid w:val="00462FB1"/>
    <w:rsid w:val="004630B8"/>
    <w:rsid w:val="00463B47"/>
    <w:rsid w:val="00463CAF"/>
    <w:rsid w:val="004642AA"/>
    <w:rsid w:val="00464C45"/>
    <w:rsid w:val="004653A6"/>
    <w:rsid w:val="00465C89"/>
    <w:rsid w:val="00466220"/>
    <w:rsid w:val="0046668F"/>
    <w:rsid w:val="00467062"/>
    <w:rsid w:val="004702E9"/>
    <w:rsid w:val="00470B32"/>
    <w:rsid w:val="00470CF9"/>
    <w:rsid w:val="004719B6"/>
    <w:rsid w:val="00472205"/>
    <w:rsid w:val="00472DF8"/>
    <w:rsid w:val="0047333C"/>
    <w:rsid w:val="00473E96"/>
    <w:rsid w:val="00474080"/>
    <w:rsid w:val="00474304"/>
    <w:rsid w:val="004745D3"/>
    <w:rsid w:val="00474BC2"/>
    <w:rsid w:val="00475F99"/>
    <w:rsid w:val="00476746"/>
    <w:rsid w:val="00476FB0"/>
    <w:rsid w:val="00476FC4"/>
    <w:rsid w:val="00477099"/>
    <w:rsid w:val="004770CE"/>
    <w:rsid w:val="00477B01"/>
    <w:rsid w:val="004804DF"/>
    <w:rsid w:val="0048052D"/>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6BA"/>
    <w:rsid w:val="00485C82"/>
    <w:rsid w:val="00486406"/>
    <w:rsid w:val="00486490"/>
    <w:rsid w:val="00486972"/>
    <w:rsid w:val="004879EB"/>
    <w:rsid w:val="00487F6C"/>
    <w:rsid w:val="00487FC2"/>
    <w:rsid w:val="00490219"/>
    <w:rsid w:val="00490A04"/>
    <w:rsid w:val="00490AE9"/>
    <w:rsid w:val="00491398"/>
    <w:rsid w:val="0049145A"/>
    <w:rsid w:val="004919DD"/>
    <w:rsid w:val="00491A37"/>
    <w:rsid w:val="00491C3B"/>
    <w:rsid w:val="00491F34"/>
    <w:rsid w:val="0049232C"/>
    <w:rsid w:val="00492334"/>
    <w:rsid w:val="004924D3"/>
    <w:rsid w:val="0049270F"/>
    <w:rsid w:val="00492947"/>
    <w:rsid w:val="0049308A"/>
    <w:rsid w:val="00493842"/>
    <w:rsid w:val="004939D7"/>
    <w:rsid w:val="00493C53"/>
    <w:rsid w:val="00493DE5"/>
    <w:rsid w:val="00494D12"/>
    <w:rsid w:val="00495342"/>
    <w:rsid w:val="00495388"/>
    <w:rsid w:val="004959B4"/>
    <w:rsid w:val="00495FDE"/>
    <w:rsid w:val="00496706"/>
    <w:rsid w:val="00496B8A"/>
    <w:rsid w:val="004A0432"/>
    <w:rsid w:val="004A0B60"/>
    <w:rsid w:val="004A0E2B"/>
    <w:rsid w:val="004A1FE5"/>
    <w:rsid w:val="004A23CA"/>
    <w:rsid w:val="004A267A"/>
    <w:rsid w:val="004A28DB"/>
    <w:rsid w:val="004A304A"/>
    <w:rsid w:val="004A35ED"/>
    <w:rsid w:val="004A364B"/>
    <w:rsid w:val="004A38E0"/>
    <w:rsid w:val="004A4021"/>
    <w:rsid w:val="004A4600"/>
    <w:rsid w:val="004A4D90"/>
    <w:rsid w:val="004A504D"/>
    <w:rsid w:val="004A5161"/>
    <w:rsid w:val="004A56C5"/>
    <w:rsid w:val="004A580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4E55"/>
    <w:rsid w:val="004B56C9"/>
    <w:rsid w:val="004B5F62"/>
    <w:rsid w:val="004B623B"/>
    <w:rsid w:val="004B6DF9"/>
    <w:rsid w:val="004B70CB"/>
    <w:rsid w:val="004B72D2"/>
    <w:rsid w:val="004B75B7"/>
    <w:rsid w:val="004B77EE"/>
    <w:rsid w:val="004B79DB"/>
    <w:rsid w:val="004B7E59"/>
    <w:rsid w:val="004B7EFE"/>
    <w:rsid w:val="004B7FA4"/>
    <w:rsid w:val="004C15C9"/>
    <w:rsid w:val="004C1629"/>
    <w:rsid w:val="004C1D39"/>
    <w:rsid w:val="004C212B"/>
    <w:rsid w:val="004C30B3"/>
    <w:rsid w:val="004C3548"/>
    <w:rsid w:val="004C35CB"/>
    <w:rsid w:val="004C443A"/>
    <w:rsid w:val="004C48DB"/>
    <w:rsid w:val="004C4CE7"/>
    <w:rsid w:val="004C53F6"/>
    <w:rsid w:val="004C5ED6"/>
    <w:rsid w:val="004C66F5"/>
    <w:rsid w:val="004C6961"/>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032F"/>
    <w:rsid w:val="004E17D2"/>
    <w:rsid w:val="004E21CA"/>
    <w:rsid w:val="004E22EE"/>
    <w:rsid w:val="004E23B9"/>
    <w:rsid w:val="004E2F89"/>
    <w:rsid w:val="004E3104"/>
    <w:rsid w:val="004E3441"/>
    <w:rsid w:val="004E360D"/>
    <w:rsid w:val="004E3E5D"/>
    <w:rsid w:val="004E459F"/>
    <w:rsid w:val="004E52D1"/>
    <w:rsid w:val="004E53AF"/>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55"/>
    <w:rsid w:val="004F3D65"/>
    <w:rsid w:val="004F3E31"/>
    <w:rsid w:val="004F3E3B"/>
    <w:rsid w:val="004F3F08"/>
    <w:rsid w:val="004F46D5"/>
    <w:rsid w:val="004F4CBA"/>
    <w:rsid w:val="004F5497"/>
    <w:rsid w:val="004F5E42"/>
    <w:rsid w:val="004F5F0A"/>
    <w:rsid w:val="004F6CB5"/>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980"/>
    <w:rsid w:val="00502FFB"/>
    <w:rsid w:val="005031CC"/>
    <w:rsid w:val="00503977"/>
    <w:rsid w:val="00504E43"/>
    <w:rsid w:val="005052DE"/>
    <w:rsid w:val="00505E67"/>
    <w:rsid w:val="0050615B"/>
    <w:rsid w:val="00506626"/>
    <w:rsid w:val="0051064F"/>
    <w:rsid w:val="005119BD"/>
    <w:rsid w:val="005125E6"/>
    <w:rsid w:val="00512FF1"/>
    <w:rsid w:val="00513BAF"/>
    <w:rsid w:val="00513D3C"/>
    <w:rsid w:val="00513EBD"/>
    <w:rsid w:val="005141D9"/>
    <w:rsid w:val="005142DC"/>
    <w:rsid w:val="00514A1D"/>
    <w:rsid w:val="00514EDC"/>
    <w:rsid w:val="00514F26"/>
    <w:rsid w:val="005151DA"/>
    <w:rsid w:val="00515621"/>
    <w:rsid w:val="0051579E"/>
    <w:rsid w:val="0051580D"/>
    <w:rsid w:val="0051583E"/>
    <w:rsid w:val="00516708"/>
    <w:rsid w:val="00516EDC"/>
    <w:rsid w:val="00517639"/>
    <w:rsid w:val="005202F4"/>
    <w:rsid w:val="00521386"/>
    <w:rsid w:val="00521BC3"/>
    <w:rsid w:val="00521E64"/>
    <w:rsid w:val="00522C39"/>
    <w:rsid w:val="00522D9D"/>
    <w:rsid w:val="005232A4"/>
    <w:rsid w:val="005232F8"/>
    <w:rsid w:val="00523526"/>
    <w:rsid w:val="0052380F"/>
    <w:rsid w:val="005238D7"/>
    <w:rsid w:val="00523FA4"/>
    <w:rsid w:val="00524000"/>
    <w:rsid w:val="005243F1"/>
    <w:rsid w:val="00524DA8"/>
    <w:rsid w:val="0052598F"/>
    <w:rsid w:val="00525BCE"/>
    <w:rsid w:val="00526681"/>
    <w:rsid w:val="00526AA3"/>
    <w:rsid w:val="00526CFC"/>
    <w:rsid w:val="005300AB"/>
    <w:rsid w:val="00530509"/>
    <w:rsid w:val="00530EDB"/>
    <w:rsid w:val="00532066"/>
    <w:rsid w:val="00532894"/>
    <w:rsid w:val="00533198"/>
    <w:rsid w:val="0053413F"/>
    <w:rsid w:val="0053439D"/>
    <w:rsid w:val="00535970"/>
    <w:rsid w:val="00535A4E"/>
    <w:rsid w:val="00535BAA"/>
    <w:rsid w:val="00536969"/>
    <w:rsid w:val="00536B1D"/>
    <w:rsid w:val="00536D4C"/>
    <w:rsid w:val="00537133"/>
    <w:rsid w:val="005377EF"/>
    <w:rsid w:val="00537A72"/>
    <w:rsid w:val="00540C05"/>
    <w:rsid w:val="005417C4"/>
    <w:rsid w:val="00543F42"/>
    <w:rsid w:val="005445A5"/>
    <w:rsid w:val="00544604"/>
    <w:rsid w:val="005451A5"/>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57EB9"/>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A98"/>
    <w:rsid w:val="00566F65"/>
    <w:rsid w:val="00566F7D"/>
    <w:rsid w:val="005672D8"/>
    <w:rsid w:val="00570112"/>
    <w:rsid w:val="005702F2"/>
    <w:rsid w:val="00570F54"/>
    <w:rsid w:val="00571E61"/>
    <w:rsid w:val="00571FD0"/>
    <w:rsid w:val="0057209B"/>
    <w:rsid w:val="00572724"/>
    <w:rsid w:val="00572BA1"/>
    <w:rsid w:val="0057355A"/>
    <w:rsid w:val="00573E99"/>
    <w:rsid w:val="0057408A"/>
    <w:rsid w:val="005740AF"/>
    <w:rsid w:val="0057453A"/>
    <w:rsid w:val="0057573E"/>
    <w:rsid w:val="00575DD3"/>
    <w:rsid w:val="005765BC"/>
    <w:rsid w:val="00576C4D"/>
    <w:rsid w:val="00577040"/>
    <w:rsid w:val="005776E5"/>
    <w:rsid w:val="00577DA7"/>
    <w:rsid w:val="00577E58"/>
    <w:rsid w:val="00580443"/>
    <w:rsid w:val="0058105A"/>
    <w:rsid w:val="00581853"/>
    <w:rsid w:val="0058197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175B"/>
    <w:rsid w:val="00592D74"/>
    <w:rsid w:val="0059330F"/>
    <w:rsid w:val="00593625"/>
    <w:rsid w:val="00593B9E"/>
    <w:rsid w:val="0059484A"/>
    <w:rsid w:val="005949C3"/>
    <w:rsid w:val="00594B91"/>
    <w:rsid w:val="00594D74"/>
    <w:rsid w:val="00595205"/>
    <w:rsid w:val="00595E89"/>
    <w:rsid w:val="0059696D"/>
    <w:rsid w:val="00596EC0"/>
    <w:rsid w:val="0059768B"/>
    <w:rsid w:val="005A02D9"/>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0B5"/>
    <w:rsid w:val="005B12BC"/>
    <w:rsid w:val="005B2407"/>
    <w:rsid w:val="005B2D36"/>
    <w:rsid w:val="005B2E65"/>
    <w:rsid w:val="005B2F7D"/>
    <w:rsid w:val="005B3C49"/>
    <w:rsid w:val="005B486A"/>
    <w:rsid w:val="005B4EAC"/>
    <w:rsid w:val="005B4F1E"/>
    <w:rsid w:val="005B587B"/>
    <w:rsid w:val="005B6150"/>
    <w:rsid w:val="005B6B45"/>
    <w:rsid w:val="005B6F24"/>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073"/>
    <w:rsid w:val="005C7747"/>
    <w:rsid w:val="005C7FD4"/>
    <w:rsid w:val="005D096F"/>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57CC"/>
    <w:rsid w:val="005E62DA"/>
    <w:rsid w:val="005E6801"/>
    <w:rsid w:val="005E6E8A"/>
    <w:rsid w:val="005E6E8C"/>
    <w:rsid w:val="005E743B"/>
    <w:rsid w:val="005E7B71"/>
    <w:rsid w:val="005F07C3"/>
    <w:rsid w:val="005F0845"/>
    <w:rsid w:val="005F08F0"/>
    <w:rsid w:val="005F09CA"/>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6AD"/>
    <w:rsid w:val="005F79B1"/>
    <w:rsid w:val="005F7A62"/>
    <w:rsid w:val="005F7BD3"/>
    <w:rsid w:val="00600135"/>
    <w:rsid w:val="00600574"/>
    <w:rsid w:val="00600828"/>
    <w:rsid w:val="00600A34"/>
    <w:rsid w:val="0060154E"/>
    <w:rsid w:val="006016DF"/>
    <w:rsid w:val="00601E85"/>
    <w:rsid w:val="00602095"/>
    <w:rsid w:val="006021B9"/>
    <w:rsid w:val="00602671"/>
    <w:rsid w:val="0060284F"/>
    <w:rsid w:val="006029C6"/>
    <w:rsid w:val="0060321F"/>
    <w:rsid w:val="0060342E"/>
    <w:rsid w:val="006038DA"/>
    <w:rsid w:val="00603D4A"/>
    <w:rsid w:val="0060425B"/>
    <w:rsid w:val="0060489C"/>
    <w:rsid w:val="00604E01"/>
    <w:rsid w:val="00605598"/>
    <w:rsid w:val="006057E5"/>
    <w:rsid w:val="00605B5B"/>
    <w:rsid w:val="00605D01"/>
    <w:rsid w:val="006060E5"/>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5B3"/>
    <w:rsid w:val="00614CB0"/>
    <w:rsid w:val="00614CD0"/>
    <w:rsid w:val="00614DC0"/>
    <w:rsid w:val="0061554F"/>
    <w:rsid w:val="00615699"/>
    <w:rsid w:val="0061598A"/>
    <w:rsid w:val="00616058"/>
    <w:rsid w:val="00616601"/>
    <w:rsid w:val="00616A9A"/>
    <w:rsid w:val="00616BC6"/>
    <w:rsid w:val="006170FC"/>
    <w:rsid w:val="00620309"/>
    <w:rsid w:val="0062085D"/>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D0"/>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5A1F"/>
    <w:rsid w:val="006362DE"/>
    <w:rsid w:val="00636310"/>
    <w:rsid w:val="0063682D"/>
    <w:rsid w:val="0063693B"/>
    <w:rsid w:val="00636FCC"/>
    <w:rsid w:val="00637624"/>
    <w:rsid w:val="006378AF"/>
    <w:rsid w:val="00640386"/>
    <w:rsid w:val="00640AC7"/>
    <w:rsid w:val="00641BAA"/>
    <w:rsid w:val="00641F0E"/>
    <w:rsid w:val="006440A7"/>
    <w:rsid w:val="00644299"/>
    <w:rsid w:val="0064471B"/>
    <w:rsid w:val="006451AE"/>
    <w:rsid w:val="00645299"/>
    <w:rsid w:val="006459A3"/>
    <w:rsid w:val="0064600F"/>
    <w:rsid w:val="006461F1"/>
    <w:rsid w:val="0064638E"/>
    <w:rsid w:val="0064690D"/>
    <w:rsid w:val="00646EA1"/>
    <w:rsid w:val="00646EA7"/>
    <w:rsid w:val="00646F08"/>
    <w:rsid w:val="00647B80"/>
    <w:rsid w:val="006505EE"/>
    <w:rsid w:val="00651266"/>
    <w:rsid w:val="00651579"/>
    <w:rsid w:val="00651C31"/>
    <w:rsid w:val="00651F02"/>
    <w:rsid w:val="006520F6"/>
    <w:rsid w:val="00652A79"/>
    <w:rsid w:val="00652AC9"/>
    <w:rsid w:val="00652E46"/>
    <w:rsid w:val="00653097"/>
    <w:rsid w:val="00653413"/>
    <w:rsid w:val="006537D3"/>
    <w:rsid w:val="00653842"/>
    <w:rsid w:val="006539FA"/>
    <w:rsid w:val="00653C92"/>
    <w:rsid w:val="00653DE4"/>
    <w:rsid w:val="00654438"/>
    <w:rsid w:val="00655A9A"/>
    <w:rsid w:val="00655BA4"/>
    <w:rsid w:val="00655C45"/>
    <w:rsid w:val="00655DEE"/>
    <w:rsid w:val="0065612B"/>
    <w:rsid w:val="0065684E"/>
    <w:rsid w:val="00656F6F"/>
    <w:rsid w:val="00657126"/>
    <w:rsid w:val="0065714F"/>
    <w:rsid w:val="006572CA"/>
    <w:rsid w:val="00657625"/>
    <w:rsid w:val="00660079"/>
    <w:rsid w:val="00660D18"/>
    <w:rsid w:val="0066173F"/>
    <w:rsid w:val="006617F1"/>
    <w:rsid w:val="0066187A"/>
    <w:rsid w:val="006618E2"/>
    <w:rsid w:val="006622C7"/>
    <w:rsid w:val="00662362"/>
    <w:rsid w:val="006635FA"/>
    <w:rsid w:val="00663A68"/>
    <w:rsid w:val="00663EE3"/>
    <w:rsid w:val="006640C8"/>
    <w:rsid w:val="006641FA"/>
    <w:rsid w:val="006643DB"/>
    <w:rsid w:val="006647B3"/>
    <w:rsid w:val="006648CE"/>
    <w:rsid w:val="00665C47"/>
    <w:rsid w:val="00665DF2"/>
    <w:rsid w:val="0066693E"/>
    <w:rsid w:val="00667374"/>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ACC"/>
    <w:rsid w:val="00687BF8"/>
    <w:rsid w:val="00687C15"/>
    <w:rsid w:val="00687C72"/>
    <w:rsid w:val="00690850"/>
    <w:rsid w:val="00690935"/>
    <w:rsid w:val="00690F81"/>
    <w:rsid w:val="0069111F"/>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5BF"/>
    <w:rsid w:val="00697B49"/>
    <w:rsid w:val="00697CA0"/>
    <w:rsid w:val="006A16D9"/>
    <w:rsid w:val="006A220F"/>
    <w:rsid w:val="006A26C3"/>
    <w:rsid w:val="006A2A74"/>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1F05"/>
    <w:rsid w:val="006B2247"/>
    <w:rsid w:val="006B2DB3"/>
    <w:rsid w:val="006B2E9B"/>
    <w:rsid w:val="006B3822"/>
    <w:rsid w:val="006B3CD1"/>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B6E"/>
    <w:rsid w:val="006C5DB2"/>
    <w:rsid w:val="006C7188"/>
    <w:rsid w:val="006C74BA"/>
    <w:rsid w:val="006C790A"/>
    <w:rsid w:val="006C7931"/>
    <w:rsid w:val="006C798C"/>
    <w:rsid w:val="006C7B04"/>
    <w:rsid w:val="006D058A"/>
    <w:rsid w:val="006D0821"/>
    <w:rsid w:val="006D0AC5"/>
    <w:rsid w:val="006D2D95"/>
    <w:rsid w:val="006D3FA3"/>
    <w:rsid w:val="006D41DC"/>
    <w:rsid w:val="006D4A1D"/>
    <w:rsid w:val="006D5DD6"/>
    <w:rsid w:val="006D6087"/>
    <w:rsid w:val="006D608B"/>
    <w:rsid w:val="006D6299"/>
    <w:rsid w:val="006D6A6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2C57"/>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6BF"/>
    <w:rsid w:val="006F37CE"/>
    <w:rsid w:val="006F46CF"/>
    <w:rsid w:val="006F4791"/>
    <w:rsid w:val="006F4C5A"/>
    <w:rsid w:val="006F4C8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3FB6"/>
    <w:rsid w:val="00714311"/>
    <w:rsid w:val="00714987"/>
    <w:rsid w:val="0071548C"/>
    <w:rsid w:val="00715518"/>
    <w:rsid w:val="00715904"/>
    <w:rsid w:val="007159A0"/>
    <w:rsid w:val="00715F38"/>
    <w:rsid w:val="007174C8"/>
    <w:rsid w:val="0072001C"/>
    <w:rsid w:val="00720231"/>
    <w:rsid w:val="00720786"/>
    <w:rsid w:val="007212D4"/>
    <w:rsid w:val="00721899"/>
    <w:rsid w:val="00721AF7"/>
    <w:rsid w:val="00721CAD"/>
    <w:rsid w:val="00721DFF"/>
    <w:rsid w:val="00722751"/>
    <w:rsid w:val="00722C1E"/>
    <w:rsid w:val="00723786"/>
    <w:rsid w:val="00724400"/>
    <w:rsid w:val="007261BD"/>
    <w:rsid w:val="007264C7"/>
    <w:rsid w:val="00726DDA"/>
    <w:rsid w:val="007276F2"/>
    <w:rsid w:val="00727E7E"/>
    <w:rsid w:val="00727F4C"/>
    <w:rsid w:val="00730465"/>
    <w:rsid w:val="00730982"/>
    <w:rsid w:val="007311C9"/>
    <w:rsid w:val="00731D31"/>
    <w:rsid w:val="00732420"/>
    <w:rsid w:val="00732B96"/>
    <w:rsid w:val="00733016"/>
    <w:rsid w:val="00733484"/>
    <w:rsid w:val="00734304"/>
    <w:rsid w:val="00734802"/>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9E5"/>
    <w:rsid w:val="00745EDC"/>
    <w:rsid w:val="00746068"/>
    <w:rsid w:val="00746069"/>
    <w:rsid w:val="007460C8"/>
    <w:rsid w:val="007461BB"/>
    <w:rsid w:val="00746893"/>
    <w:rsid w:val="00747486"/>
    <w:rsid w:val="0074749A"/>
    <w:rsid w:val="00747D89"/>
    <w:rsid w:val="007500E3"/>
    <w:rsid w:val="00751736"/>
    <w:rsid w:val="00752DCE"/>
    <w:rsid w:val="00753194"/>
    <w:rsid w:val="00753282"/>
    <w:rsid w:val="007537CA"/>
    <w:rsid w:val="00753D65"/>
    <w:rsid w:val="0075422A"/>
    <w:rsid w:val="00755867"/>
    <w:rsid w:val="00755D29"/>
    <w:rsid w:val="00756612"/>
    <w:rsid w:val="007567C9"/>
    <w:rsid w:val="007572DC"/>
    <w:rsid w:val="00757361"/>
    <w:rsid w:val="007575A0"/>
    <w:rsid w:val="00757686"/>
    <w:rsid w:val="00757CAD"/>
    <w:rsid w:val="0076002E"/>
    <w:rsid w:val="007602AA"/>
    <w:rsid w:val="007607FD"/>
    <w:rsid w:val="007608D6"/>
    <w:rsid w:val="007609E0"/>
    <w:rsid w:val="00760BED"/>
    <w:rsid w:val="0076126F"/>
    <w:rsid w:val="007620F4"/>
    <w:rsid w:val="00763D4D"/>
    <w:rsid w:val="00763DA7"/>
    <w:rsid w:val="007642E9"/>
    <w:rsid w:val="00764B34"/>
    <w:rsid w:val="00764EB5"/>
    <w:rsid w:val="00764F9C"/>
    <w:rsid w:val="0076549C"/>
    <w:rsid w:val="007657F6"/>
    <w:rsid w:val="00765F57"/>
    <w:rsid w:val="00766246"/>
    <w:rsid w:val="0076676E"/>
    <w:rsid w:val="007667D4"/>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0F1"/>
    <w:rsid w:val="007865C0"/>
    <w:rsid w:val="00786E81"/>
    <w:rsid w:val="007877DF"/>
    <w:rsid w:val="00787C81"/>
    <w:rsid w:val="00790E33"/>
    <w:rsid w:val="00790E9E"/>
    <w:rsid w:val="00791364"/>
    <w:rsid w:val="007913F9"/>
    <w:rsid w:val="00792342"/>
    <w:rsid w:val="0079242A"/>
    <w:rsid w:val="00792C91"/>
    <w:rsid w:val="00792E1E"/>
    <w:rsid w:val="00793B78"/>
    <w:rsid w:val="00794182"/>
    <w:rsid w:val="00794683"/>
    <w:rsid w:val="00795946"/>
    <w:rsid w:val="0079605F"/>
    <w:rsid w:val="007971FA"/>
    <w:rsid w:val="007973C2"/>
    <w:rsid w:val="007977A8"/>
    <w:rsid w:val="007978C4"/>
    <w:rsid w:val="007A0E57"/>
    <w:rsid w:val="007A1755"/>
    <w:rsid w:val="007A1C04"/>
    <w:rsid w:val="007A21E2"/>
    <w:rsid w:val="007A261C"/>
    <w:rsid w:val="007A29A4"/>
    <w:rsid w:val="007A2AAE"/>
    <w:rsid w:val="007A3158"/>
    <w:rsid w:val="007A35A2"/>
    <w:rsid w:val="007A3A2D"/>
    <w:rsid w:val="007A3BC4"/>
    <w:rsid w:val="007A3FCA"/>
    <w:rsid w:val="007A48F7"/>
    <w:rsid w:val="007A4D8E"/>
    <w:rsid w:val="007A54D5"/>
    <w:rsid w:val="007A5766"/>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4B84"/>
    <w:rsid w:val="007B512A"/>
    <w:rsid w:val="007B569F"/>
    <w:rsid w:val="007B5754"/>
    <w:rsid w:val="007B6AED"/>
    <w:rsid w:val="007B6D39"/>
    <w:rsid w:val="007B6F18"/>
    <w:rsid w:val="007B6F53"/>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0F01"/>
    <w:rsid w:val="007D164E"/>
    <w:rsid w:val="007D2397"/>
    <w:rsid w:val="007D3831"/>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9E2"/>
    <w:rsid w:val="007D7A4D"/>
    <w:rsid w:val="007E030B"/>
    <w:rsid w:val="007E0747"/>
    <w:rsid w:val="007E0AD0"/>
    <w:rsid w:val="007E2252"/>
    <w:rsid w:val="007E243D"/>
    <w:rsid w:val="007E254F"/>
    <w:rsid w:val="007E25AB"/>
    <w:rsid w:val="007E29E6"/>
    <w:rsid w:val="007E3AB1"/>
    <w:rsid w:val="007E3D91"/>
    <w:rsid w:val="007E3F5D"/>
    <w:rsid w:val="007E3FE7"/>
    <w:rsid w:val="007E40A4"/>
    <w:rsid w:val="007E569D"/>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06"/>
    <w:rsid w:val="007F23DB"/>
    <w:rsid w:val="007F24F2"/>
    <w:rsid w:val="007F27B3"/>
    <w:rsid w:val="007F29D7"/>
    <w:rsid w:val="007F2CEC"/>
    <w:rsid w:val="007F41F7"/>
    <w:rsid w:val="007F4CF7"/>
    <w:rsid w:val="007F5D8C"/>
    <w:rsid w:val="007F63AA"/>
    <w:rsid w:val="007F697B"/>
    <w:rsid w:val="007F6F95"/>
    <w:rsid w:val="007F7259"/>
    <w:rsid w:val="007F76E8"/>
    <w:rsid w:val="007F7828"/>
    <w:rsid w:val="007F79EA"/>
    <w:rsid w:val="007F7A15"/>
    <w:rsid w:val="0080001B"/>
    <w:rsid w:val="0080030B"/>
    <w:rsid w:val="00800C60"/>
    <w:rsid w:val="008010BC"/>
    <w:rsid w:val="008010C8"/>
    <w:rsid w:val="0080113D"/>
    <w:rsid w:val="008012C9"/>
    <w:rsid w:val="008012CB"/>
    <w:rsid w:val="00801343"/>
    <w:rsid w:val="00801912"/>
    <w:rsid w:val="00801BFF"/>
    <w:rsid w:val="00801E3A"/>
    <w:rsid w:val="00802B37"/>
    <w:rsid w:val="00803240"/>
    <w:rsid w:val="008034A4"/>
    <w:rsid w:val="008040A8"/>
    <w:rsid w:val="00804497"/>
    <w:rsid w:val="0080449D"/>
    <w:rsid w:val="00804583"/>
    <w:rsid w:val="00804641"/>
    <w:rsid w:val="008050DF"/>
    <w:rsid w:val="00805122"/>
    <w:rsid w:val="008054A3"/>
    <w:rsid w:val="00805EFC"/>
    <w:rsid w:val="0080632C"/>
    <w:rsid w:val="008066E4"/>
    <w:rsid w:val="00806B1D"/>
    <w:rsid w:val="00806E49"/>
    <w:rsid w:val="008071F6"/>
    <w:rsid w:val="00807E25"/>
    <w:rsid w:val="00807FBE"/>
    <w:rsid w:val="0081008D"/>
    <w:rsid w:val="00811337"/>
    <w:rsid w:val="00811F7D"/>
    <w:rsid w:val="0081235D"/>
    <w:rsid w:val="00812A68"/>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659"/>
    <w:rsid w:val="008279FA"/>
    <w:rsid w:val="0083001A"/>
    <w:rsid w:val="0083003B"/>
    <w:rsid w:val="00830303"/>
    <w:rsid w:val="00830435"/>
    <w:rsid w:val="00830B0F"/>
    <w:rsid w:val="0083105B"/>
    <w:rsid w:val="008311BE"/>
    <w:rsid w:val="00831AD1"/>
    <w:rsid w:val="00831D64"/>
    <w:rsid w:val="0083344B"/>
    <w:rsid w:val="00833ED1"/>
    <w:rsid w:val="00834423"/>
    <w:rsid w:val="00834AB6"/>
    <w:rsid w:val="00835239"/>
    <w:rsid w:val="0083527E"/>
    <w:rsid w:val="00836C7D"/>
    <w:rsid w:val="0083740B"/>
    <w:rsid w:val="00837781"/>
    <w:rsid w:val="00837933"/>
    <w:rsid w:val="00837A71"/>
    <w:rsid w:val="00837C6B"/>
    <w:rsid w:val="0084043B"/>
    <w:rsid w:val="0084053B"/>
    <w:rsid w:val="008410BF"/>
    <w:rsid w:val="008411FF"/>
    <w:rsid w:val="00841A5C"/>
    <w:rsid w:val="00841D78"/>
    <w:rsid w:val="00841F43"/>
    <w:rsid w:val="00842402"/>
    <w:rsid w:val="008429CB"/>
    <w:rsid w:val="00843030"/>
    <w:rsid w:val="0084324F"/>
    <w:rsid w:val="00843515"/>
    <w:rsid w:val="00843602"/>
    <w:rsid w:val="0084472F"/>
    <w:rsid w:val="0084498F"/>
    <w:rsid w:val="00844F28"/>
    <w:rsid w:val="00845420"/>
    <w:rsid w:val="0084567D"/>
    <w:rsid w:val="00845B1B"/>
    <w:rsid w:val="00845FCB"/>
    <w:rsid w:val="008464EE"/>
    <w:rsid w:val="008469A5"/>
    <w:rsid w:val="008471C3"/>
    <w:rsid w:val="00847781"/>
    <w:rsid w:val="00847876"/>
    <w:rsid w:val="00847D40"/>
    <w:rsid w:val="0085011A"/>
    <w:rsid w:val="00850A96"/>
    <w:rsid w:val="00850C11"/>
    <w:rsid w:val="00850FD5"/>
    <w:rsid w:val="00851179"/>
    <w:rsid w:val="0085234E"/>
    <w:rsid w:val="0085274B"/>
    <w:rsid w:val="008527C8"/>
    <w:rsid w:val="00853A29"/>
    <w:rsid w:val="00854CD5"/>
    <w:rsid w:val="00854E64"/>
    <w:rsid w:val="008555F6"/>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CFF"/>
    <w:rsid w:val="00867D0F"/>
    <w:rsid w:val="008706E3"/>
    <w:rsid w:val="00870A0F"/>
    <w:rsid w:val="00870A26"/>
    <w:rsid w:val="00870EE7"/>
    <w:rsid w:val="00871574"/>
    <w:rsid w:val="008717BE"/>
    <w:rsid w:val="008718A8"/>
    <w:rsid w:val="008722F0"/>
    <w:rsid w:val="008727A2"/>
    <w:rsid w:val="008727E9"/>
    <w:rsid w:val="008729F1"/>
    <w:rsid w:val="00872FC9"/>
    <w:rsid w:val="00873B03"/>
    <w:rsid w:val="00873B10"/>
    <w:rsid w:val="00873BC2"/>
    <w:rsid w:val="008745FB"/>
    <w:rsid w:val="00875205"/>
    <w:rsid w:val="008754B4"/>
    <w:rsid w:val="008763C8"/>
    <w:rsid w:val="00876581"/>
    <w:rsid w:val="008769CB"/>
    <w:rsid w:val="00876DEB"/>
    <w:rsid w:val="00876E7D"/>
    <w:rsid w:val="008771E2"/>
    <w:rsid w:val="0087731C"/>
    <w:rsid w:val="00877C4D"/>
    <w:rsid w:val="0088011E"/>
    <w:rsid w:val="00880A78"/>
    <w:rsid w:val="00880E92"/>
    <w:rsid w:val="00881042"/>
    <w:rsid w:val="008821EB"/>
    <w:rsid w:val="00882651"/>
    <w:rsid w:val="00882761"/>
    <w:rsid w:val="00882767"/>
    <w:rsid w:val="00882964"/>
    <w:rsid w:val="00882D94"/>
    <w:rsid w:val="00882ED8"/>
    <w:rsid w:val="00883FA3"/>
    <w:rsid w:val="008842F0"/>
    <w:rsid w:val="00884E2F"/>
    <w:rsid w:val="00885642"/>
    <w:rsid w:val="0088569C"/>
    <w:rsid w:val="0088592C"/>
    <w:rsid w:val="008863B9"/>
    <w:rsid w:val="00887536"/>
    <w:rsid w:val="008879DE"/>
    <w:rsid w:val="00890657"/>
    <w:rsid w:val="00890706"/>
    <w:rsid w:val="00890914"/>
    <w:rsid w:val="00890A2E"/>
    <w:rsid w:val="00890C1B"/>
    <w:rsid w:val="00890D7C"/>
    <w:rsid w:val="00891041"/>
    <w:rsid w:val="008910DC"/>
    <w:rsid w:val="008912E7"/>
    <w:rsid w:val="008917F0"/>
    <w:rsid w:val="0089184A"/>
    <w:rsid w:val="008919E1"/>
    <w:rsid w:val="00891E58"/>
    <w:rsid w:val="00892411"/>
    <w:rsid w:val="00892427"/>
    <w:rsid w:val="008931E9"/>
    <w:rsid w:val="00894085"/>
    <w:rsid w:val="00894185"/>
    <w:rsid w:val="0089442E"/>
    <w:rsid w:val="00894543"/>
    <w:rsid w:val="00894AE8"/>
    <w:rsid w:val="00894F76"/>
    <w:rsid w:val="0089512D"/>
    <w:rsid w:val="0089539F"/>
    <w:rsid w:val="00896016"/>
    <w:rsid w:val="00896066"/>
    <w:rsid w:val="0089766F"/>
    <w:rsid w:val="00897896"/>
    <w:rsid w:val="008A039F"/>
    <w:rsid w:val="008A03F7"/>
    <w:rsid w:val="008A077D"/>
    <w:rsid w:val="008A1230"/>
    <w:rsid w:val="008A18D9"/>
    <w:rsid w:val="008A1D42"/>
    <w:rsid w:val="008A1F0D"/>
    <w:rsid w:val="008A21CA"/>
    <w:rsid w:val="008A2589"/>
    <w:rsid w:val="008A2A77"/>
    <w:rsid w:val="008A3A7D"/>
    <w:rsid w:val="008A3E27"/>
    <w:rsid w:val="008A42DC"/>
    <w:rsid w:val="008A4449"/>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B53"/>
    <w:rsid w:val="008B3C1E"/>
    <w:rsid w:val="008B3FFE"/>
    <w:rsid w:val="008B4188"/>
    <w:rsid w:val="008B46CD"/>
    <w:rsid w:val="008B4B09"/>
    <w:rsid w:val="008B4D79"/>
    <w:rsid w:val="008B4D7A"/>
    <w:rsid w:val="008B4E8F"/>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6B84"/>
    <w:rsid w:val="008C7166"/>
    <w:rsid w:val="008C76A7"/>
    <w:rsid w:val="008C786B"/>
    <w:rsid w:val="008C799E"/>
    <w:rsid w:val="008C7E36"/>
    <w:rsid w:val="008D11E4"/>
    <w:rsid w:val="008D235F"/>
    <w:rsid w:val="008D25F9"/>
    <w:rsid w:val="008D29C2"/>
    <w:rsid w:val="008D30D1"/>
    <w:rsid w:val="008D3CCC"/>
    <w:rsid w:val="008D3F4E"/>
    <w:rsid w:val="008D4010"/>
    <w:rsid w:val="008D5B76"/>
    <w:rsid w:val="008D63C1"/>
    <w:rsid w:val="008D6DB3"/>
    <w:rsid w:val="008D797F"/>
    <w:rsid w:val="008E045A"/>
    <w:rsid w:val="008E0ED7"/>
    <w:rsid w:val="008E1A4A"/>
    <w:rsid w:val="008E1B26"/>
    <w:rsid w:val="008E1C46"/>
    <w:rsid w:val="008E1C8C"/>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CCB"/>
    <w:rsid w:val="00906E5A"/>
    <w:rsid w:val="00907240"/>
    <w:rsid w:val="00907B6F"/>
    <w:rsid w:val="00907D4F"/>
    <w:rsid w:val="00907D91"/>
    <w:rsid w:val="0091067D"/>
    <w:rsid w:val="00910973"/>
    <w:rsid w:val="00910EE8"/>
    <w:rsid w:val="0091245A"/>
    <w:rsid w:val="00912809"/>
    <w:rsid w:val="00913D8C"/>
    <w:rsid w:val="00914555"/>
    <w:rsid w:val="00914670"/>
    <w:rsid w:val="009148DE"/>
    <w:rsid w:val="00915B06"/>
    <w:rsid w:val="00915D1B"/>
    <w:rsid w:val="009163B1"/>
    <w:rsid w:val="0091653D"/>
    <w:rsid w:val="0091668A"/>
    <w:rsid w:val="00916CAF"/>
    <w:rsid w:val="00917157"/>
    <w:rsid w:val="00917210"/>
    <w:rsid w:val="00917623"/>
    <w:rsid w:val="0091771D"/>
    <w:rsid w:val="00917B1A"/>
    <w:rsid w:val="0092019D"/>
    <w:rsid w:val="009207BE"/>
    <w:rsid w:val="00920A72"/>
    <w:rsid w:val="00920C89"/>
    <w:rsid w:val="00920DAE"/>
    <w:rsid w:val="00921230"/>
    <w:rsid w:val="009217B7"/>
    <w:rsid w:val="009217EF"/>
    <w:rsid w:val="00921EF6"/>
    <w:rsid w:val="009220B8"/>
    <w:rsid w:val="00922C9D"/>
    <w:rsid w:val="00923374"/>
    <w:rsid w:val="009244E6"/>
    <w:rsid w:val="00924520"/>
    <w:rsid w:val="009248AE"/>
    <w:rsid w:val="009248D2"/>
    <w:rsid w:val="00924F32"/>
    <w:rsid w:val="0092533A"/>
    <w:rsid w:val="0092556E"/>
    <w:rsid w:val="0092581F"/>
    <w:rsid w:val="00925B9A"/>
    <w:rsid w:val="00926008"/>
    <w:rsid w:val="00926327"/>
    <w:rsid w:val="00926954"/>
    <w:rsid w:val="00926FB6"/>
    <w:rsid w:val="009272FE"/>
    <w:rsid w:val="009274EC"/>
    <w:rsid w:val="009301DA"/>
    <w:rsid w:val="00930835"/>
    <w:rsid w:val="00930897"/>
    <w:rsid w:val="00930BDA"/>
    <w:rsid w:val="00930C5A"/>
    <w:rsid w:val="00930FA1"/>
    <w:rsid w:val="00931D68"/>
    <w:rsid w:val="00931DCE"/>
    <w:rsid w:val="0093406D"/>
    <w:rsid w:val="009342EE"/>
    <w:rsid w:val="009344B1"/>
    <w:rsid w:val="00935A58"/>
    <w:rsid w:val="00935CA8"/>
    <w:rsid w:val="0093621E"/>
    <w:rsid w:val="00936A03"/>
    <w:rsid w:val="0093709C"/>
    <w:rsid w:val="0093744A"/>
    <w:rsid w:val="009374DD"/>
    <w:rsid w:val="009374E7"/>
    <w:rsid w:val="0093794F"/>
    <w:rsid w:val="009379A8"/>
    <w:rsid w:val="00937D1A"/>
    <w:rsid w:val="0094038C"/>
    <w:rsid w:val="00940694"/>
    <w:rsid w:val="00940C21"/>
    <w:rsid w:val="009412B3"/>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541"/>
    <w:rsid w:val="0095068D"/>
    <w:rsid w:val="009516EF"/>
    <w:rsid w:val="00952581"/>
    <w:rsid w:val="00952C86"/>
    <w:rsid w:val="00953809"/>
    <w:rsid w:val="00953E1F"/>
    <w:rsid w:val="00954084"/>
    <w:rsid w:val="00954697"/>
    <w:rsid w:val="0095591B"/>
    <w:rsid w:val="00956013"/>
    <w:rsid w:val="00956211"/>
    <w:rsid w:val="009570DB"/>
    <w:rsid w:val="00957554"/>
    <w:rsid w:val="0096060E"/>
    <w:rsid w:val="00960D58"/>
    <w:rsid w:val="00960E55"/>
    <w:rsid w:val="009618A1"/>
    <w:rsid w:val="009621D1"/>
    <w:rsid w:val="00962443"/>
    <w:rsid w:val="00962454"/>
    <w:rsid w:val="009624F3"/>
    <w:rsid w:val="00963653"/>
    <w:rsid w:val="00964A11"/>
    <w:rsid w:val="00964CA1"/>
    <w:rsid w:val="009654EB"/>
    <w:rsid w:val="00966275"/>
    <w:rsid w:val="00966679"/>
    <w:rsid w:val="009666D4"/>
    <w:rsid w:val="00966970"/>
    <w:rsid w:val="009674E1"/>
    <w:rsid w:val="0096756F"/>
    <w:rsid w:val="00967D4B"/>
    <w:rsid w:val="00971B72"/>
    <w:rsid w:val="00971BAC"/>
    <w:rsid w:val="00971C20"/>
    <w:rsid w:val="00971D48"/>
    <w:rsid w:val="00972712"/>
    <w:rsid w:val="00972925"/>
    <w:rsid w:val="00973271"/>
    <w:rsid w:val="009732BF"/>
    <w:rsid w:val="00973395"/>
    <w:rsid w:val="009735E3"/>
    <w:rsid w:val="009740C8"/>
    <w:rsid w:val="009741C7"/>
    <w:rsid w:val="009745B6"/>
    <w:rsid w:val="009747AB"/>
    <w:rsid w:val="00976346"/>
    <w:rsid w:val="00976474"/>
    <w:rsid w:val="009765C6"/>
    <w:rsid w:val="00977091"/>
    <w:rsid w:val="009777D9"/>
    <w:rsid w:val="009802F4"/>
    <w:rsid w:val="00980784"/>
    <w:rsid w:val="009815C8"/>
    <w:rsid w:val="00981B40"/>
    <w:rsid w:val="00982C24"/>
    <w:rsid w:val="00983582"/>
    <w:rsid w:val="00983C24"/>
    <w:rsid w:val="00985267"/>
    <w:rsid w:val="00985D00"/>
    <w:rsid w:val="00985FE7"/>
    <w:rsid w:val="009860F4"/>
    <w:rsid w:val="0098610F"/>
    <w:rsid w:val="00986FF4"/>
    <w:rsid w:val="009871DF"/>
    <w:rsid w:val="00987852"/>
    <w:rsid w:val="00990586"/>
    <w:rsid w:val="009910E9"/>
    <w:rsid w:val="0099122C"/>
    <w:rsid w:val="00991542"/>
    <w:rsid w:val="00991B88"/>
    <w:rsid w:val="009924CB"/>
    <w:rsid w:val="0099285D"/>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1AE"/>
    <w:rsid w:val="009A1A28"/>
    <w:rsid w:val="009A1A2E"/>
    <w:rsid w:val="009A2558"/>
    <w:rsid w:val="009A3452"/>
    <w:rsid w:val="009A3D69"/>
    <w:rsid w:val="009A4014"/>
    <w:rsid w:val="009A40DE"/>
    <w:rsid w:val="009A466F"/>
    <w:rsid w:val="009A4E0F"/>
    <w:rsid w:val="009A52B9"/>
    <w:rsid w:val="009A5753"/>
    <w:rsid w:val="009A579D"/>
    <w:rsid w:val="009A5857"/>
    <w:rsid w:val="009A71A0"/>
    <w:rsid w:val="009A7200"/>
    <w:rsid w:val="009A7283"/>
    <w:rsid w:val="009A7B4A"/>
    <w:rsid w:val="009A7DDD"/>
    <w:rsid w:val="009B103B"/>
    <w:rsid w:val="009B1514"/>
    <w:rsid w:val="009B1C9A"/>
    <w:rsid w:val="009B2BE0"/>
    <w:rsid w:val="009B3484"/>
    <w:rsid w:val="009B423C"/>
    <w:rsid w:val="009B4298"/>
    <w:rsid w:val="009B4424"/>
    <w:rsid w:val="009B446D"/>
    <w:rsid w:val="009B4B93"/>
    <w:rsid w:val="009B5120"/>
    <w:rsid w:val="009B5853"/>
    <w:rsid w:val="009B5E0A"/>
    <w:rsid w:val="009B60CF"/>
    <w:rsid w:val="009B62DB"/>
    <w:rsid w:val="009B640F"/>
    <w:rsid w:val="009B691B"/>
    <w:rsid w:val="009B6ADE"/>
    <w:rsid w:val="009B6F1E"/>
    <w:rsid w:val="009B7184"/>
    <w:rsid w:val="009B7238"/>
    <w:rsid w:val="009B78BE"/>
    <w:rsid w:val="009B7B15"/>
    <w:rsid w:val="009C09D6"/>
    <w:rsid w:val="009C111B"/>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13"/>
    <w:rsid w:val="009D12CF"/>
    <w:rsid w:val="009D168E"/>
    <w:rsid w:val="009D1D78"/>
    <w:rsid w:val="009D2032"/>
    <w:rsid w:val="009D25CD"/>
    <w:rsid w:val="009D2CBE"/>
    <w:rsid w:val="009D2E22"/>
    <w:rsid w:val="009D3A55"/>
    <w:rsid w:val="009D473D"/>
    <w:rsid w:val="009D4772"/>
    <w:rsid w:val="009D4B8E"/>
    <w:rsid w:val="009D525A"/>
    <w:rsid w:val="009D673F"/>
    <w:rsid w:val="009D6D05"/>
    <w:rsid w:val="009D72E5"/>
    <w:rsid w:val="009D75C0"/>
    <w:rsid w:val="009D7800"/>
    <w:rsid w:val="009E01B5"/>
    <w:rsid w:val="009E1276"/>
    <w:rsid w:val="009E1726"/>
    <w:rsid w:val="009E1CF2"/>
    <w:rsid w:val="009E1E31"/>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655"/>
    <w:rsid w:val="00A01911"/>
    <w:rsid w:val="00A01A31"/>
    <w:rsid w:val="00A01A33"/>
    <w:rsid w:val="00A01EB2"/>
    <w:rsid w:val="00A0219A"/>
    <w:rsid w:val="00A0243A"/>
    <w:rsid w:val="00A025E1"/>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4B3"/>
    <w:rsid w:val="00A06CD7"/>
    <w:rsid w:val="00A0703A"/>
    <w:rsid w:val="00A0731A"/>
    <w:rsid w:val="00A07B68"/>
    <w:rsid w:val="00A07C61"/>
    <w:rsid w:val="00A07F55"/>
    <w:rsid w:val="00A10003"/>
    <w:rsid w:val="00A10147"/>
    <w:rsid w:val="00A104D2"/>
    <w:rsid w:val="00A10792"/>
    <w:rsid w:val="00A109BD"/>
    <w:rsid w:val="00A10A25"/>
    <w:rsid w:val="00A10C64"/>
    <w:rsid w:val="00A10D01"/>
    <w:rsid w:val="00A10D78"/>
    <w:rsid w:val="00A111C1"/>
    <w:rsid w:val="00A11AB2"/>
    <w:rsid w:val="00A127EA"/>
    <w:rsid w:val="00A12EE7"/>
    <w:rsid w:val="00A132BE"/>
    <w:rsid w:val="00A13CB0"/>
    <w:rsid w:val="00A13EB9"/>
    <w:rsid w:val="00A15FED"/>
    <w:rsid w:val="00A1604A"/>
    <w:rsid w:val="00A1605D"/>
    <w:rsid w:val="00A1610D"/>
    <w:rsid w:val="00A16C17"/>
    <w:rsid w:val="00A174E5"/>
    <w:rsid w:val="00A17583"/>
    <w:rsid w:val="00A1773C"/>
    <w:rsid w:val="00A202DE"/>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0E8"/>
    <w:rsid w:val="00A3213B"/>
    <w:rsid w:val="00A32E48"/>
    <w:rsid w:val="00A33196"/>
    <w:rsid w:val="00A33A77"/>
    <w:rsid w:val="00A33C2F"/>
    <w:rsid w:val="00A33DD4"/>
    <w:rsid w:val="00A33EED"/>
    <w:rsid w:val="00A3416D"/>
    <w:rsid w:val="00A34237"/>
    <w:rsid w:val="00A34FCD"/>
    <w:rsid w:val="00A353DB"/>
    <w:rsid w:val="00A35638"/>
    <w:rsid w:val="00A357B5"/>
    <w:rsid w:val="00A35B10"/>
    <w:rsid w:val="00A36480"/>
    <w:rsid w:val="00A364C9"/>
    <w:rsid w:val="00A3650B"/>
    <w:rsid w:val="00A36FC1"/>
    <w:rsid w:val="00A37C1C"/>
    <w:rsid w:val="00A37EC2"/>
    <w:rsid w:val="00A37EE9"/>
    <w:rsid w:val="00A40146"/>
    <w:rsid w:val="00A406B4"/>
    <w:rsid w:val="00A40C11"/>
    <w:rsid w:val="00A41750"/>
    <w:rsid w:val="00A41BC2"/>
    <w:rsid w:val="00A41D93"/>
    <w:rsid w:val="00A428BD"/>
    <w:rsid w:val="00A42FB8"/>
    <w:rsid w:val="00A4320A"/>
    <w:rsid w:val="00A43338"/>
    <w:rsid w:val="00A43DEC"/>
    <w:rsid w:val="00A445F6"/>
    <w:rsid w:val="00A4469C"/>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2A7"/>
    <w:rsid w:val="00A506CD"/>
    <w:rsid w:val="00A50CF0"/>
    <w:rsid w:val="00A512A0"/>
    <w:rsid w:val="00A51391"/>
    <w:rsid w:val="00A51A61"/>
    <w:rsid w:val="00A51EE4"/>
    <w:rsid w:val="00A52463"/>
    <w:rsid w:val="00A52889"/>
    <w:rsid w:val="00A52C3A"/>
    <w:rsid w:val="00A52DCA"/>
    <w:rsid w:val="00A54373"/>
    <w:rsid w:val="00A5560C"/>
    <w:rsid w:val="00A55F2A"/>
    <w:rsid w:val="00A56892"/>
    <w:rsid w:val="00A571BB"/>
    <w:rsid w:val="00A57375"/>
    <w:rsid w:val="00A5750C"/>
    <w:rsid w:val="00A577F3"/>
    <w:rsid w:val="00A60212"/>
    <w:rsid w:val="00A607E8"/>
    <w:rsid w:val="00A60F21"/>
    <w:rsid w:val="00A60F30"/>
    <w:rsid w:val="00A61E5B"/>
    <w:rsid w:val="00A61F51"/>
    <w:rsid w:val="00A62CC1"/>
    <w:rsid w:val="00A6312E"/>
    <w:rsid w:val="00A6338E"/>
    <w:rsid w:val="00A638F7"/>
    <w:rsid w:val="00A63F7B"/>
    <w:rsid w:val="00A641A3"/>
    <w:rsid w:val="00A6452E"/>
    <w:rsid w:val="00A64CC9"/>
    <w:rsid w:val="00A64D9E"/>
    <w:rsid w:val="00A64DFE"/>
    <w:rsid w:val="00A6668E"/>
    <w:rsid w:val="00A66F29"/>
    <w:rsid w:val="00A67647"/>
    <w:rsid w:val="00A676C7"/>
    <w:rsid w:val="00A67788"/>
    <w:rsid w:val="00A67808"/>
    <w:rsid w:val="00A67FB5"/>
    <w:rsid w:val="00A707C1"/>
    <w:rsid w:val="00A70838"/>
    <w:rsid w:val="00A7096E"/>
    <w:rsid w:val="00A70C57"/>
    <w:rsid w:val="00A710C0"/>
    <w:rsid w:val="00A71A63"/>
    <w:rsid w:val="00A71EC4"/>
    <w:rsid w:val="00A72080"/>
    <w:rsid w:val="00A72325"/>
    <w:rsid w:val="00A7289C"/>
    <w:rsid w:val="00A7292F"/>
    <w:rsid w:val="00A729E3"/>
    <w:rsid w:val="00A730E5"/>
    <w:rsid w:val="00A73184"/>
    <w:rsid w:val="00A734AA"/>
    <w:rsid w:val="00A7363F"/>
    <w:rsid w:val="00A738A8"/>
    <w:rsid w:val="00A73CF5"/>
    <w:rsid w:val="00A742D9"/>
    <w:rsid w:val="00A75547"/>
    <w:rsid w:val="00A759AC"/>
    <w:rsid w:val="00A75CFF"/>
    <w:rsid w:val="00A75F41"/>
    <w:rsid w:val="00A76223"/>
    <w:rsid w:val="00A7671C"/>
    <w:rsid w:val="00A77126"/>
    <w:rsid w:val="00A774A1"/>
    <w:rsid w:val="00A77CE8"/>
    <w:rsid w:val="00A80391"/>
    <w:rsid w:val="00A812A3"/>
    <w:rsid w:val="00A81ED1"/>
    <w:rsid w:val="00A81EEA"/>
    <w:rsid w:val="00A81F23"/>
    <w:rsid w:val="00A82BF8"/>
    <w:rsid w:val="00A8363A"/>
    <w:rsid w:val="00A83957"/>
    <w:rsid w:val="00A83A6D"/>
    <w:rsid w:val="00A83A80"/>
    <w:rsid w:val="00A83E76"/>
    <w:rsid w:val="00A840F1"/>
    <w:rsid w:val="00A849DB"/>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375"/>
    <w:rsid w:val="00A92411"/>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1F35"/>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4D8"/>
    <w:rsid w:val="00AC073C"/>
    <w:rsid w:val="00AC09CF"/>
    <w:rsid w:val="00AC0DCB"/>
    <w:rsid w:val="00AC168C"/>
    <w:rsid w:val="00AC1D71"/>
    <w:rsid w:val="00AC210E"/>
    <w:rsid w:val="00AC2C43"/>
    <w:rsid w:val="00AC41BD"/>
    <w:rsid w:val="00AC4350"/>
    <w:rsid w:val="00AC4459"/>
    <w:rsid w:val="00AC4909"/>
    <w:rsid w:val="00AC4B74"/>
    <w:rsid w:val="00AC4CFD"/>
    <w:rsid w:val="00AC5820"/>
    <w:rsid w:val="00AC5DB1"/>
    <w:rsid w:val="00AC5F39"/>
    <w:rsid w:val="00AC6DB9"/>
    <w:rsid w:val="00AC71E0"/>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75E"/>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5EA"/>
    <w:rsid w:val="00AE59E7"/>
    <w:rsid w:val="00AE5E96"/>
    <w:rsid w:val="00AE63A4"/>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2E85"/>
    <w:rsid w:val="00AF3615"/>
    <w:rsid w:val="00AF3B20"/>
    <w:rsid w:val="00AF49CC"/>
    <w:rsid w:val="00AF4B45"/>
    <w:rsid w:val="00AF4D37"/>
    <w:rsid w:val="00AF4E91"/>
    <w:rsid w:val="00AF4EA3"/>
    <w:rsid w:val="00AF5B4B"/>
    <w:rsid w:val="00AF679D"/>
    <w:rsid w:val="00AF71EC"/>
    <w:rsid w:val="00AF7B5C"/>
    <w:rsid w:val="00B002F9"/>
    <w:rsid w:val="00B00724"/>
    <w:rsid w:val="00B00B59"/>
    <w:rsid w:val="00B00BFC"/>
    <w:rsid w:val="00B014A4"/>
    <w:rsid w:val="00B01560"/>
    <w:rsid w:val="00B01636"/>
    <w:rsid w:val="00B01896"/>
    <w:rsid w:val="00B018C7"/>
    <w:rsid w:val="00B01A06"/>
    <w:rsid w:val="00B01B42"/>
    <w:rsid w:val="00B02166"/>
    <w:rsid w:val="00B0223F"/>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1B8C"/>
    <w:rsid w:val="00B128DB"/>
    <w:rsid w:val="00B1296A"/>
    <w:rsid w:val="00B130F6"/>
    <w:rsid w:val="00B1321B"/>
    <w:rsid w:val="00B13C38"/>
    <w:rsid w:val="00B13CD5"/>
    <w:rsid w:val="00B1481F"/>
    <w:rsid w:val="00B148D7"/>
    <w:rsid w:val="00B14945"/>
    <w:rsid w:val="00B14F63"/>
    <w:rsid w:val="00B15418"/>
    <w:rsid w:val="00B1546B"/>
    <w:rsid w:val="00B15604"/>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D89"/>
    <w:rsid w:val="00B23F4E"/>
    <w:rsid w:val="00B24BBA"/>
    <w:rsid w:val="00B24BD0"/>
    <w:rsid w:val="00B250AD"/>
    <w:rsid w:val="00B2517C"/>
    <w:rsid w:val="00B25418"/>
    <w:rsid w:val="00B25823"/>
    <w:rsid w:val="00B258BB"/>
    <w:rsid w:val="00B25E57"/>
    <w:rsid w:val="00B2685E"/>
    <w:rsid w:val="00B26A08"/>
    <w:rsid w:val="00B2701E"/>
    <w:rsid w:val="00B300EA"/>
    <w:rsid w:val="00B302BD"/>
    <w:rsid w:val="00B305A4"/>
    <w:rsid w:val="00B30627"/>
    <w:rsid w:val="00B30896"/>
    <w:rsid w:val="00B30B89"/>
    <w:rsid w:val="00B30BF1"/>
    <w:rsid w:val="00B3146F"/>
    <w:rsid w:val="00B31AB4"/>
    <w:rsid w:val="00B320BE"/>
    <w:rsid w:val="00B32AA9"/>
    <w:rsid w:val="00B32E1C"/>
    <w:rsid w:val="00B335FA"/>
    <w:rsid w:val="00B336CE"/>
    <w:rsid w:val="00B337B8"/>
    <w:rsid w:val="00B33CCC"/>
    <w:rsid w:val="00B348C9"/>
    <w:rsid w:val="00B350B7"/>
    <w:rsid w:val="00B36690"/>
    <w:rsid w:val="00B366EB"/>
    <w:rsid w:val="00B36B8C"/>
    <w:rsid w:val="00B37319"/>
    <w:rsid w:val="00B37A93"/>
    <w:rsid w:val="00B37CC6"/>
    <w:rsid w:val="00B37EC9"/>
    <w:rsid w:val="00B37ED7"/>
    <w:rsid w:val="00B40571"/>
    <w:rsid w:val="00B40B3B"/>
    <w:rsid w:val="00B40FA4"/>
    <w:rsid w:val="00B41153"/>
    <w:rsid w:val="00B416C8"/>
    <w:rsid w:val="00B419D2"/>
    <w:rsid w:val="00B41BA9"/>
    <w:rsid w:val="00B42218"/>
    <w:rsid w:val="00B422BE"/>
    <w:rsid w:val="00B431B7"/>
    <w:rsid w:val="00B436B8"/>
    <w:rsid w:val="00B4491E"/>
    <w:rsid w:val="00B44A05"/>
    <w:rsid w:val="00B44DA5"/>
    <w:rsid w:val="00B45ABB"/>
    <w:rsid w:val="00B4619A"/>
    <w:rsid w:val="00B46534"/>
    <w:rsid w:val="00B4677F"/>
    <w:rsid w:val="00B46E50"/>
    <w:rsid w:val="00B47305"/>
    <w:rsid w:val="00B477ED"/>
    <w:rsid w:val="00B5001B"/>
    <w:rsid w:val="00B50082"/>
    <w:rsid w:val="00B5010C"/>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2A0"/>
    <w:rsid w:val="00B555C2"/>
    <w:rsid w:val="00B5606C"/>
    <w:rsid w:val="00B57162"/>
    <w:rsid w:val="00B57CFA"/>
    <w:rsid w:val="00B60E8E"/>
    <w:rsid w:val="00B6161B"/>
    <w:rsid w:val="00B622C1"/>
    <w:rsid w:val="00B63924"/>
    <w:rsid w:val="00B639EF"/>
    <w:rsid w:val="00B63CFC"/>
    <w:rsid w:val="00B6421B"/>
    <w:rsid w:val="00B64D8D"/>
    <w:rsid w:val="00B64DA2"/>
    <w:rsid w:val="00B65211"/>
    <w:rsid w:val="00B65804"/>
    <w:rsid w:val="00B65E37"/>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5147"/>
    <w:rsid w:val="00B865B6"/>
    <w:rsid w:val="00B86945"/>
    <w:rsid w:val="00B87AE4"/>
    <w:rsid w:val="00B903E4"/>
    <w:rsid w:val="00B90CE9"/>
    <w:rsid w:val="00B91619"/>
    <w:rsid w:val="00B91D8B"/>
    <w:rsid w:val="00B92357"/>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0A6C"/>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CE8"/>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4B8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4CA"/>
    <w:rsid w:val="00BD64E7"/>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AF6"/>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00"/>
    <w:rsid w:val="00BF7F20"/>
    <w:rsid w:val="00BF7F33"/>
    <w:rsid w:val="00C00737"/>
    <w:rsid w:val="00C007AE"/>
    <w:rsid w:val="00C00863"/>
    <w:rsid w:val="00C00BA8"/>
    <w:rsid w:val="00C00CE8"/>
    <w:rsid w:val="00C019A7"/>
    <w:rsid w:val="00C02B0C"/>
    <w:rsid w:val="00C02B16"/>
    <w:rsid w:val="00C0362F"/>
    <w:rsid w:val="00C03AD4"/>
    <w:rsid w:val="00C03F75"/>
    <w:rsid w:val="00C04616"/>
    <w:rsid w:val="00C052B1"/>
    <w:rsid w:val="00C05677"/>
    <w:rsid w:val="00C05B78"/>
    <w:rsid w:val="00C061A1"/>
    <w:rsid w:val="00C10317"/>
    <w:rsid w:val="00C10A5F"/>
    <w:rsid w:val="00C10CE1"/>
    <w:rsid w:val="00C11364"/>
    <w:rsid w:val="00C1146D"/>
    <w:rsid w:val="00C11A9B"/>
    <w:rsid w:val="00C1200E"/>
    <w:rsid w:val="00C12104"/>
    <w:rsid w:val="00C121BF"/>
    <w:rsid w:val="00C127BA"/>
    <w:rsid w:val="00C12B89"/>
    <w:rsid w:val="00C12DAE"/>
    <w:rsid w:val="00C13056"/>
    <w:rsid w:val="00C13455"/>
    <w:rsid w:val="00C13D29"/>
    <w:rsid w:val="00C1401B"/>
    <w:rsid w:val="00C1456D"/>
    <w:rsid w:val="00C154BF"/>
    <w:rsid w:val="00C15B7C"/>
    <w:rsid w:val="00C164A8"/>
    <w:rsid w:val="00C17B5D"/>
    <w:rsid w:val="00C17B9A"/>
    <w:rsid w:val="00C17F54"/>
    <w:rsid w:val="00C202C5"/>
    <w:rsid w:val="00C207FA"/>
    <w:rsid w:val="00C20BE6"/>
    <w:rsid w:val="00C20D88"/>
    <w:rsid w:val="00C20E8E"/>
    <w:rsid w:val="00C21160"/>
    <w:rsid w:val="00C212F9"/>
    <w:rsid w:val="00C21837"/>
    <w:rsid w:val="00C22154"/>
    <w:rsid w:val="00C2220C"/>
    <w:rsid w:val="00C22A9D"/>
    <w:rsid w:val="00C22B8E"/>
    <w:rsid w:val="00C231E1"/>
    <w:rsid w:val="00C23A59"/>
    <w:rsid w:val="00C24589"/>
    <w:rsid w:val="00C24815"/>
    <w:rsid w:val="00C249F1"/>
    <w:rsid w:val="00C26178"/>
    <w:rsid w:val="00C265EB"/>
    <w:rsid w:val="00C26CBC"/>
    <w:rsid w:val="00C2714A"/>
    <w:rsid w:val="00C272A6"/>
    <w:rsid w:val="00C272DE"/>
    <w:rsid w:val="00C30424"/>
    <w:rsid w:val="00C30843"/>
    <w:rsid w:val="00C31F5F"/>
    <w:rsid w:val="00C32B7C"/>
    <w:rsid w:val="00C337D2"/>
    <w:rsid w:val="00C33A45"/>
    <w:rsid w:val="00C33E56"/>
    <w:rsid w:val="00C341D1"/>
    <w:rsid w:val="00C34268"/>
    <w:rsid w:val="00C343F2"/>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00A"/>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7F"/>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0D08"/>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021"/>
    <w:rsid w:val="00C803C3"/>
    <w:rsid w:val="00C80551"/>
    <w:rsid w:val="00C80B39"/>
    <w:rsid w:val="00C817CD"/>
    <w:rsid w:val="00C81CDE"/>
    <w:rsid w:val="00C81D0C"/>
    <w:rsid w:val="00C820FD"/>
    <w:rsid w:val="00C82F03"/>
    <w:rsid w:val="00C83222"/>
    <w:rsid w:val="00C83F00"/>
    <w:rsid w:val="00C8415E"/>
    <w:rsid w:val="00C84E42"/>
    <w:rsid w:val="00C85A84"/>
    <w:rsid w:val="00C85E6D"/>
    <w:rsid w:val="00C86163"/>
    <w:rsid w:val="00C8658A"/>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148"/>
    <w:rsid w:val="00CA5C62"/>
    <w:rsid w:val="00CA5DE8"/>
    <w:rsid w:val="00CA6500"/>
    <w:rsid w:val="00CA739F"/>
    <w:rsid w:val="00CA7933"/>
    <w:rsid w:val="00CB034A"/>
    <w:rsid w:val="00CB059C"/>
    <w:rsid w:val="00CB0AAE"/>
    <w:rsid w:val="00CB0DA9"/>
    <w:rsid w:val="00CB14DB"/>
    <w:rsid w:val="00CB1EC1"/>
    <w:rsid w:val="00CB1F01"/>
    <w:rsid w:val="00CB221C"/>
    <w:rsid w:val="00CB23CF"/>
    <w:rsid w:val="00CB2699"/>
    <w:rsid w:val="00CB2C80"/>
    <w:rsid w:val="00CB2D8B"/>
    <w:rsid w:val="00CB308E"/>
    <w:rsid w:val="00CB37BD"/>
    <w:rsid w:val="00CB39DA"/>
    <w:rsid w:val="00CB3AA9"/>
    <w:rsid w:val="00CB3F86"/>
    <w:rsid w:val="00CB448C"/>
    <w:rsid w:val="00CB4950"/>
    <w:rsid w:val="00CB4A22"/>
    <w:rsid w:val="00CB6295"/>
    <w:rsid w:val="00CB6B68"/>
    <w:rsid w:val="00CB6C47"/>
    <w:rsid w:val="00CB6F62"/>
    <w:rsid w:val="00CB7431"/>
    <w:rsid w:val="00CB7691"/>
    <w:rsid w:val="00CB7DF9"/>
    <w:rsid w:val="00CC01FD"/>
    <w:rsid w:val="00CC14CB"/>
    <w:rsid w:val="00CC176A"/>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092C"/>
    <w:rsid w:val="00CD18EE"/>
    <w:rsid w:val="00CD2327"/>
    <w:rsid w:val="00CD3052"/>
    <w:rsid w:val="00CD349B"/>
    <w:rsid w:val="00CD34E9"/>
    <w:rsid w:val="00CD36DF"/>
    <w:rsid w:val="00CD38D8"/>
    <w:rsid w:val="00CD3CA9"/>
    <w:rsid w:val="00CD3E9C"/>
    <w:rsid w:val="00CD469E"/>
    <w:rsid w:val="00CD4BDF"/>
    <w:rsid w:val="00CD50FD"/>
    <w:rsid w:val="00CD518E"/>
    <w:rsid w:val="00CD5401"/>
    <w:rsid w:val="00CD57DF"/>
    <w:rsid w:val="00CD5BCE"/>
    <w:rsid w:val="00CD5F7C"/>
    <w:rsid w:val="00CD6CF3"/>
    <w:rsid w:val="00CD709C"/>
    <w:rsid w:val="00CE0C2A"/>
    <w:rsid w:val="00CE1470"/>
    <w:rsid w:val="00CE1AC5"/>
    <w:rsid w:val="00CE1CF2"/>
    <w:rsid w:val="00CE2299"/>
    <w:rsid w:val="00CE2B3B"/>
    <w:rsid w:val="00CE2C99"/>
    <w:rsid w:val="00CE2DFA"/>
    <w:rsid w:val="00CE36A5"/>
    <w:rsid w:val="00CE3C47"/>
    <w:rsid w:val="00CE462F"/>
    <w:rsid w:val="00CE4917"/>
    <w:rsid w:val="00CE49DB"/>
    <w:rsid w:val="00CE4B91"/>
    <w:rsid w:val="00CE4DE8"/>
    <w:rsid w:val="00CE564E"/>
    <w:rsid w:val="00CE6229"/>
    <w:rsid w:val="00CE6D42"/>
    <w:rsid w:val="00CE7ACF"/>
    <w:rsid w:val="00CE7B34"/>
    <w:rsid w:val="00CE7B52"/>
    <w:rsid w:val="00CF0080"/>
    <w:rsid w:val="00CF0403"/>
    <w:rsid w:val="00CF05FD"/>
    <w:rsid w:val="00CF14DA"/>
    <w:rsid w:val="00CF178C"/>
    <w:rsid w:val="00CF1A49"/>
    <w:rsid w:val="00CF214F"/>
    <w:rsid w:val="00CF27DC"/>
    <w:rsid w:val="00CF283C"/>
    <w:rsid w:val="00CF2E09"/>
    <w:rsid w:val="00CF30DD"/>
    <w:rsid w:val="00CF317D"/>
    <w:rsid w:val="00CF3A0E"/>
    <w:rsid w:val="00CF423B"/>
    <w:rsid w:val="00CF4684"/>
    <w:rsid w:val="00CF4780"/>
    <w:rsid w:val="00CF53B1"/>
    <w:rsid w:val="00CF5689"/>
    <w:rsid w:val="00CF6AC7"/>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AFB"/>
    <w:rsid w:val="00D05BEA"/>
    <w:rsid w:val="00D06320"/>
    <w:rsid w:val="00D06D0A"/>
    <w:rsid w:val="00D06D51"/>
    <w:rsid w:val="00D06DEE"/>
    <w:rsid w:val="00D0787D"/>
    <w:rsid w:val="00D07CA7"/>
    <w:rsid w:val="00D10232"/>
    <w:rsid w:val="00D107D5"/>
    <w:rsid w:val="00D10A1C"/>
    <w:rsid w:val="00D114C4"/>
    <w:rsid w:val="00D12FC1"/>
    <w:rsid w:val="00D137B1"/>
    <w:rsid w:val="00D1401C"/>
    <w:rsid w:val="00D142F9"/>
    <w:rsid w:val="00D14865"/>
    <w:rsid w:val="00D14F56"/>
    <w:rsid w:val="00D1550D"/>
    <w:rsid w:val="00D15BD1"/>
    <w:rsid w:val="00D16780"/>
    <w:rsid w:val="00D167EB"/>
    <w:rsid w:val="00D16A8D"/>
    <w:rsid w:val="00D16C92"/>
    <w:rsid w:val="00D16CC7"/>
    <w:rsid w:val="00D16D4A"/>
    <w:rsid w:val="00D16FEF"/>
    <w:rsid w:val="00D172FC"/>
    <w:rsid w:val="00D202C2"/>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41E"/>
    <w:rsid w:val="00D35568"/>
    <w:rsid w:val="00D35766"/>
    <w:rsid w:val="00D36392"/>
    <w:rsid w:val="00D3647D"/>
    <w:rsid w:val="00D36994"/>
    <w:rsid w:val="00D37857"/>
    <w:rsid w:val="00D404FD"/>
    <w:rsid w:val="00D409D0"/>
    <w:rsid w:val="00D40B7C"/>
    <w:rsid w:val="00D40CDA"/>
    <w:rsid w:val="00D40CEB"/>
    <w:rsid w:val="00D411A7"/>
    <w:rsid w:val="00D41512"/>
    <w:rsid w:val="00D418E1"/>
    <w:rsid w:val="00D42A56"/>
    <w:rsid w:val="00D4301C"/>
    <w:rsid w:val="00D432EE"/>
    <w:rsid w:val="00D436F4"/>
    <w:rsid w:val="00D442CF"/>
    <w:rsid w:val="00D44B41"/>
    <w:rsid w:val="00D45164"/>
    <w:rsid w:val="00D457FF"/>
    <w:rsid w:val="00D45A3C"/>
    <w:rsid w:val="00D46314"/>
    <w:rsid w:val="00D4644F"/>
    <w:rsid w:val="00D46B89"/>
    <w:rsid w:val="00D46CAE"/>
    <w:rsid w:val="00D47069"/>
    <w:rsid w:val="00D4722E"/>
    <w:rsid w:val="00D47C4E"/>
    <w:rsid w:val="00D50255"/>
    <w:rsid w:val="00D509B9"/>
    <w:rsid w:val="00D50D14"/>
    <w:rsid w:val="00D51D25"/>
    <w:rsid w:val="00D5237E"/>
    <w:rsid w:val="00D52CAC"/>
    <w:rsid w:val="00D53901"/>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342F"/>
    <w:rsid w:val="00D64D89"/>
    <w:rsid w:val="00D66520"/>
    <w:rsid w:val="00D66E27"/>
    <w:rsid w:val="00D6733B"/>
    <w:rsid w:val="00D6742E"/>
    <w:rsid w:val="00D67AB0"/>
    <w:rsid w:val="00D67C95"/>
    <w:rsid w:val="00D7004E"/>
    <w:rsid w:val="00D70384"/>
    <w:rsid w:val="00D70512"/>
    <w:rsid w:val="00D718ED"/>
    <w:rsid w:val="00D72531"/>
    <w:rsid w:val="00D72DAA"/>
    <w:rsid w:val="00D732FD"/>
    <w:rsid w:val="00D73956"/>
    <w:rsid w:val="00D7463C"/>
    <w:rsid w:val="00D74718"/>
    <w:rsid w:val="00D749D9"/>
    <w:rsid w:val="00D74EA2"/>
    <w:rsid w:val="00D758CA"/>
    <w:rsid w:val="00D75F07"/>
    <w:rsid w:val="00D766C7"/>
    <w:rsid w:val="00D7691D"/>
    <w:rsid w:val="00D76D8E"/>
    <w:rsid w:val="00D77234"/>
    <w:rsid w:val="00D8048F"/>
    <w:rsid w:val="00D809F1"/>
    <w:rsid w:val="00D80A59"/>
    <w:rsid w:val="00D80E80"/>
    <w:rsid w:val="00D8116B"/>
    <w:rsid w:val="00D811DA"/>
    <w:rsid w:val="00D813EF"/>
    <w:rsid w:val="00D815E2"/>
    <w:rsid w:val="00D816F3"/>
    <w:rsid w:val="00D8175D"/>
    <w:rsid w:val="00D81B5D"/>
    <w:rsid w:val="00D81C67"/>
    <w:rsid w:val="00D828FC"/>
    <w:rsid w:val="00D82F9E"/>
    <w:rsid w:val="00D841CF"/>
    <w:rsid w:val="00D84797"/>
    <w:rsid w:val="00D84AE9"/>
    <w:rsid w:val="00D84D65"/>
    <w:rsid w:val="00D8551B"/>
    <w:rsid w:val="00D8568E"/>
    <w:rsid w:val="00D85774"/>
    <w:rsid w:val="00D85B28"/>
    <w:rsid w:val="00D86365"/>
    <w:rsid w:val="00D86EE1"/>
    <w:rsid w:val="00D87A06"/>
    <w:rsid w:val="00D90D38"/>
    <w:rsid w:val="00D910BB"/>
    <w:rsid w:val="00D917D1"/>
    <w:rsid w:val="00D918B4"/>
    <w:rsid w:val="00D9206B"/>
    <w:rsid w:val="00D92103"/>
    <w:rsid w:val="00D92562"/>
    <w:rsid w:val="00D92B06"/>
    <w:rsid w:val="00D9310C"/>
    <w:rsid w:val="00D9325C"/>
    <w:rsid w:val="00D9389D"/>
    <w:rsid w:val="00D93A85"/>
    <w:rsid w:val="00D93DD0"/>
    <w:rsid w:val="00D944CF"/>
    <w:rsid w:val="00D94AE1"/>
    <w:rsid w:val="00D95663"/>
    <w:rsid w:val="00D95E7B"/>
    <w:rsid w:val="00D96A95"/>
    <w:rsid w:val="00D972C3"/>
    <w:rsid w:val="00DA0097"/>
    <w:rsid w:val="00DA0584"/>
    <w:rsid w:val="00DA1080"/>
    <w:rsid w:val="00DA1252"/>
    <w:rsid w:val="00DA1542"/>
    <w:rsid w:val="00DA1696"/>
    <w:rsid w:val="00DA1836"/>
    <w:rsid w:val="00DA1B4C"/>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015C"/>
    <w:rsid w:val="00DB10ED"/>
    <w:rsid w:val="00DB11E3"/>
    <w:rsid w:val="00DB13DC"/>
    <w:rsid w:val="00DB1A9C"/>
    <w:rsid w:val="00DB1FE2"/>
    <w:rsid w:val="00DB2094"/>
    <w:rsid w:val="00DB21D0"/>
    <w:rsid w:val="00DB2289"/>
    <w:rsid w:val="00DB2499"/>
    <w:rsid w:val="00DB24F7"/>
    <w:rsid w:val="00DB2576"/>
    <w:rsid w:val="00DB28A4"/>
    <w:rsid w:val="00DB28AD"/>
    <w:rsid w:val="00DB2981"/>
    <w:rsid w:val="00DB2ACA"/>
    <w:rsid w:val="00DB2C21"/>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762"/>
    <w:rsid w:val="00DC0C82"/>
    <w:rsid w:val="00DC1220"/>
    <w:rsid w:val="00DC12ED"/>
    <w:rsid w:val="00DC17BC"/>
    <w:rsid w:val="00DC1997"/>
    <w:rsid w:val="00DC1C15"/>
    <w:rsid w:val="00DC1CD5"/>
    <w:rsid w:val="00DC2013"/>
    <w:rsid w:val="00DC2239"/>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2F41"/>
    <w:rsid w:val="00DD3353"/>
    <w:rsid w:val="00DD33C3"/>
    <w:rsid w:val="00DD3756"/>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93E"/>
    <w:rsid w:val="00DE5B39"/>
    <w:rsid w:val="00DE60F4"/>
    <w:rsid w:val="00DE6440"/>
    <w:rsid w:val="00DE652D"/>
    <w:rsid w:val="00DE6990"/>
    <w:rsid w:val="00DE6A2B"/>
    <w:rsid w:val="00DE7188"/>
    <w:rsid w:val="00DE777A"/>
    <w:rsid w:val="00DF00ED"/>
    <w:rsid w:val="00DF0139"/>
    <w:rsid w:val="00DF0293"/>
    <w:rsid w:val="00DF0F27"/>
    <w:rsid w:val="00DF1804"/>
    <w:rsid w:val="00DF1AC5"/>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20"/>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8AC"/>
    <w:rsid w:val="00E11D43"/>
    <w:rsid w:val="00E1275F"/>
    <w:rsid w:val="00E12E01"/>
    <w:rsid w:val="00E12FC5"/>
    <w:rsid w:val="00E13A54"/>
    <w:rsid w:val="00E13B19"/>
    <w:rsid w:val="00E13F3D"/>
    <w:rsid w:val="00E1418D"/>
    <w:rsid w:val="00E15226"/>
    <w:rsid w:val="00E1563F"/>
    <w:rsid w:val="00E157F6"/>
    <w:rsid w:val="00E15C94"/>
    <w:rsid w:val="00E17388"/>
    <w:rsid w:val="00E20162"/>
    <w:rsid w:val="00E2039F"/>
    <w:rsid w:val="00E20577"/>
    <w:rsid w:val="00E20E97"/>
    <w:rsid w:val="00E2210F"/>
    <w:rsid w:val="00E23307"/>
    <w:rsid w:val="00E24A7C"/>
    <w:rsid w:val="00E25D18"/>
    <w:rsid w:val="00E26223"/>
    <w:rsid w:val="00E27391"/>
    <w:rsid w:val="00E2751D"/>
    <w:rsid w:val="00E27AC9"/>
    <w:rsid w:val="00E304AE"/>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1BA2"/>
    <w:rsid w:val="00E421DE"/>
    <w:rsid w:val="00E424AF"/>
    <w:rsid w:val="00E424ED"/>
    <w:rsid w:val="00E42E99"/>
    <w:rsid w:val="00E43176"/>
    <w:rsid w:val="00E4389F"/>
    <w:rsid w:val="00E43DA8"/>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47E8D"/>
    <w:rsid w:val="00E500D4"/>
    <w:rsid w:val="00E5046F"/>
    <w:rsid w:val="00E51059"/>
    <w:rsid w:val="00E51BB8"/>
    <w:rsid w:val="00E53601"/>
    <w:rsid w:val="00E5382B"/>
    <w:rsid w:val="00E53A7D"/>
    <w:rsid w:val="00E5434E"/>
    <w:rsid w:val="00E5470C"/>
    <w:rsid w:val="00E54965"/>
    <w:rsid w:val="00E549F4"/>
    <w:rsid w:val="00E54BA9"/>
    <w:rsid w:val="00E54FC8"/>
    <w:rsid w:val="00E5559B"/>
    <w:rsid w:val="00E55715"/>
    <w:rsid w:val="00E5589F"/>
    <w:rsid w:val="00E55C1A"/>
    <w:rsid w:val="00E564D1"/>
    <w:rsid w:val="00E567D4"/>
    <w:rsid w:val="00E56B54"/>
    <w:rsid w:val="00E56E2D"/>
    <w:rsid w:val="00E60061"/>
    <w:rsid w:val="00E603B1"/>
    <w:rsid w:val="00E60995"/>
    <w:rsid w:val="00E61056"/>
    <w:rsid w:val="00E622A6"/>
    <w:rsid w:val="00E625B0"/>
    <w:rsid w:val="00E63249"/>
    <w:rsid w:val="00E64151"/>
    <w:rsid w:val="00E647B7"/>
    <w:rsid w:val="00E64FB3"/>
    <w:rsid w:val="00E6591A"/>
    <w:rsid w:val="00E65AA1"/>
    <w:rsid w:val="00E65EFB"/>
    <w:rsid w:val="00E668A2"/>
    <w:rsid w:val="00E67191"/>
    <w:rsid w:val="00E6778F"/>
    <w:rsid w:val="00E705D1"/>
    <w:rsid w:val="00E70C21"/>
    <w:rsid w:val="00E70C48"/>
    <w:rsid w:val="00E71C04"/>
    <w:rsid w:val="00E71F0A"/>
    <w:rsid w:val="00E72E1E"/>
    <w:rsid w:val="00E737DB"/>
    <w:rsid w:val="00E73A2E"/>
    <w:rsid w:val="00E73C12"/>
    <w:rsid w:val="00E74AC6"/>
    <w:rsid w:val="00E75322"/>
    <w:rsid w:val="00E7537B"/>
    <w:rsid w:val="00E75660"/>
    <w:rsid w:val="00E756DE"/>
    <w:rsid w:val="00E758EB"/>
    <w:rsid w:val="00E75D0B"/>
    <w:rsid w:val="00E75D51"/>
    <w:rsid w:val="00E76CA6"/>
    <w:rsid w:val="00E76FB0"/>
    <w:rsid w:val="00E77445"/>
    <w:rsid w:val="00E774AE"/>
    <w:rsid w:val="00E7779E"/>
    <w:rsid w:val="00E777B4"/>
    <w:rsid w:val="00E77FBC"/>
    <w:rsid w:val="00E80273"/>
    <w:rsid w:val="00E80575"/>
    <w:rsid w:val="00E807AE"/>
    <w:rsid w:val="00E80CCD"/>
    <w:rsid w:val="00E80D50"/>
    <w:rsid w:val="00E81A73"/>
    <w:rsid w:val="00E81D4E"/>
    <w:rsid w:val="00E81D69"/>
    <w:rsid w:val="00E8205D"/>
    <w:rsid w:val="00E82437"/>
    <w:rsid w:val="00E8261F"/>
    <w:rsid w:val="00E826C0"/>
    <w:rsid w:val="00E827DA"/>
    <w:rsid w:val="00E82986"/>
    <w:rsid w:val="00E82F51"/>
    <w:rsid w:val="00E83996"/>
    <w:rsid w:val="00E850D6"/>
    <w:rsid w:val="00E859FF"/>
    <w:rsid w:val="00E85A38"/>
    <w:rsid w:val="00E85B32"/>
    <w:rsid w:val="00E85BD2"/>
    <w:rsid w:val="00E85D50"/>
    <w:rsid w:val="00E85E36"/>
    <w:rsid w:val="00E861E0"/>
    <w:rsid w:val="00E867C1"/>
    <w:rsid w:val="00E86A23"/>
    <w:rsid w:val="00E86A44"/>
    <w:rsid w:val="00E86BA5"/>
    <w:rsid w:val="00E86DA3"/>
    <w:rsid w:val="00E871FF"/>
    <w:rsid w:val="00E872D2"/>
    <w:rsid w:val="00E876B5"/>
    <w:rsid w:val="00E9061D"/>
    <w:rsid w:val="00E909FA"/>
    <w:rsid w:val="00E91A88"/>
    <w:rsid w:val="00E91AA9"/>
    <w:rsid w:val="00E9368B"/>
    <w:rsid w:val="00E94D97"/>
    <w:rsid w:val="00E9522D"/>
    <w:rsid w:val="00E9554E"/>
    <w:rsid w:val="00E9654E"/>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4ED"/>
    <w:rsid w:val="00EA5DA3"/>
    <w:rsid w:val="00EA5E46"/>
    <w:rsid w:val="00EA6C20"/>
    <w:rsid w:val="00EA7A54"/>
    <w:rsid w:val="00EA7B39"/>
    <w:rsid w:val="00EB061E"/>
    <w:rsid w:val="00EB09B7"/>
    <w:rsid w:val="00EB13D7"/>
    <w:rsid w:val="00EB1E54"/>
    <w:rsid w:val="00EB251A"/>
    <w:rsid w:val="00EB3D2A"/>
    <w:rsid w:val="00EB42B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62E3"/>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995"/>
    <w:rsid w:val="00EE1FEF"/>
    <w:rsid w:val="00EE2AE1"/>
    <w:rsid w:val="00EE2DFF"/>
    <w:rsid w:val="00EE351B"/>
    <w:rsid w:val="00EE3AEF"/>
    <w:rsid w:val="00EE3BCA"/>
    <w:rsid w:val="00EE417F"/>
    <w:rsid w:val="00EE4317"/>
    <w:rsid w:val="00EE490A"/>
    <w:rsid w:val="00EE5154"/>
    <w:rsid w:val="00EE51B6"/>
    <w:rsid w:val="00EE5270"/>
    <w:rsid w:val="00EE56A1"/>
    <w:rsid w:val="00EE6018"/>
    <w:rsid w:val="00EE602F"/>
    <w:rsid w:val="00EE63C9"/>
    <w:rsid w:val="00EE6A08"/>
    <w:rsid w:val="00EE6A13"/>
    <w:rsid w:val="00EE70CB"/>
    <w:rsid w:val="00EE7CC8"/>
    <w:rsid w:val="00EE7D7C"/>
    <w:rsid w:val="00EE7DBF"/>
    <w:rsid w:val="00EF0CAF"/>
    <w:rsid w:val="00EF1791"/>
    <w:rsid w:val="00EF1D93"/>
    <w:rsid w:val="00EF1E34"/>
    <w:rsid w:val="00EF277E"/>
    <w:rsid w:val="00EF2951"/>
    <w:rsid w:val="00EF297C"/>
    <w:rsid w:val="00EF2B8C"/>
    <w:rsid w:val="00EF421C"/>
    <w:rsid w:val="00EF50B8"/>
    <w:rsid w:val="00EF5248"/>
    <w:rsid w:val="00EF5D7D"/>
    <w:rsid w:val="00EF678A"/>
    <w:rsid w:val="00EF6B25"/>
    <w:rsid w:val="00EF6D51"/>
    <w:rsid w:val="00EF745D"/>
    <w:rsid w:val="00EF7683"/>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556"/>
    <w:rsid w:val="00F11936"/>
    <w:rsid w:val="00F12192"/>
    <w:rsid w:val="00F12358"/>
    <w:rsid w:val="00F136C9"/>
    <w:rsid w:val="00F145FC"/>
    <w:rsid w:val="00F146E2"/>
    <w:rsid w:val="00F15151"/>
    <w:rsid w:val="00F1552B"/>
    <w:rsid w:val="00F157BE"/>
    <w:rsid w:val="00F15EC7"/>
    <w:rsid w:val="00F16436"/>
    <w:rsid w:val="00F166C5"/>
    <w:rsid w:val="00F169BA"/>
    <w:rsid w:val="00F16B26"/>
    <w:rsid w:val="00F16F5F"/>
    <w:rsid w:val="00F171CA"/>
    <w:rsid w:val="00F1731A"/>
    <w:rsid w:val="00F17655"/>
    <w:rsid w:val="00F176E7"/>
    <w:rsid w:val="00F20CCC"/>
    <w:rsid w:val="00F210A8"/>
    <w:rsid w:val="00F210E0"/>
    <w:rsid w:val="00F21F13"/>
    <w:rsid w:val="00F22323"/>
    <w:rsid w:val="00F2298D"/>
    <w:rsid w:val="00F22B74"/>
    <w:rsid w:val="00F22C56"/>
    <w:rsid w:val="00F22CA5"/>
    <w:rsid w:val="00F23379"/>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2F8"/>
    <w:rsid w:val="00F40595"/>
    <w:rsid w:val="00F41E97"/>
    <w:rsid w:val="00F41FCC"/>
    <w:rsid w:val="00F41FF8"/>
    <w:rsid w:val="00F427FE"/>
    <w:rsid w:val="00F4283E"/>
    <w:rsid w:val="00F42CC1"/>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46C"/>
    <w:rsid w:val="00F546A1"/>
    <w:rsid w:val="00F54AFF"/>
    <w:rsid w:val="00F55B02"/>
    <w:rsid w:val="00F56266"/>
    <w:rsid w:val="00F56293"/>
    <w:rsid w:val="00F5652F"/>
    <w:rsid w:val="00F566B9"/>
    <w:rsid w:val="00F5760D"/>
    <w:rsid w:val="00F6015F"/>
    <w:rsid w:val="00F60215"/>
    <w:rsid w:val="00F60286"/>
    <w:rsid w:val="00F60DBD"/>
    <w:rsid w:val="00F610A1"/>
    <w:rsid w:val="00F61433"/>
    <w:rsid w:val="00F616BA"/>
    <w:rsid w:val="00F61D29"/>
    <w:rsid w:val="00F62432"/>
    <w:rsid w:val="00F624F6"/>
    <w:rsid w:val="00F628B5"/>
    <w:rsid w:val="00F62DCD"/>
    <w:rsid w:val="00F63D4C"/>
    <w:rsid w:val="00F63ED1"/>
    <w:rsid w:val="00F641BB"/>
    <w:rsid w:val="00F643AF"/>
    <w:rsid w:val="00F6441C"/>
    <w:rsid w:val="00F6452A"/>
    <w:rsid w:val="00F64C09"/>
    <w:rsid w:val="00F64D5A"/>
    <w:rsid w:val="00F64FDA"/>
    <w:rsid w:val="00F65234"/>
    <w:rsid w:val="00F65B0F"/>
    <w:rsid w:val="00F65C20"/>
    <w:rsid w:val="00F65C86"/>
    <w:rsid w:val="00F65CC7"/>
    <w:rsid w:val="00F673A3"/>
    <w:rsid w:val="00F676F8"/>
    <w:rsid w:val="00F679EE"/>
    <w:rsid w:val="00F67A02"/>
    <w:rsid w:val="00F70862"/>
    <w:rsid w:val="00F70909"/>
    <w:rsid w:val="00F70A2D"/>
    <w:rsid w:val="00F70EBF"/>
    <w:rsid w:val="00F71238"/>
    <w:rsid w:val="00F715B3"/>
    <w:rsid w:val="00F71DEB"/>
    <w:rsid w:val="00F72040"/>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77D0C"/>
    <w:rsid w:val="00F80E00"/>
    <w:rsid w:val="00F810E9"/>
    <w:rsid w:val="00F81107"/>
    <w:rsid w:val="00F814E0"/>
    <w:rsid w:val="00F823DF"/>
    <w:rsid w:val="00F83031"/>
    <w:rsid w:val="00F83C7C"/>
    <w:rsid w:val="00F840F7"/>
    <w:rsid w:val="00F84DC2"/>
    <w:rsid w:val="00F85026"/>
    <w:rsid w:val="00F85677"/>
    <w:rsid w:val="00F85958"/>
    <w:rsid w:val="00F85DA8"/>
    <w:rsid w:val="00F86188"/>
    <w:rsid w:val="00F86206"/>
    <w:rsid w:val="00F8659B"/>
    <w:rsid w:val="00F8676A"/>
    <w:rsid w:val="00F86F32"/>
    <w:rsid w:val="00F87724"/>
    <w:rsid w:val="00F87A68"/>
    <w:rsid w:val="00F87D02"/>
    <w:rsid w:val="00F905E9"/>
    <w:rsid w:val="00F9074D"/>
    <w:rsid w:val="00F90AD5"/>
    <w:rsid w:val="00F917E8"/>
    <w:rsid w:val="00F91A4F"/>
    <w:rsid w:val="00F91C61"/>
    <w:rsid w:val="00F92540"/>
    <w:rsid w:val="00F929C3"/>
    <w:rsid w:val="00F92A46"/>
    <w:rsid w:val="00F92E6F"/>
    <w:rsid w:val="00F92FAB"/>
    <w:rsid w:val="00F9320E"/>
    <w:rsid w:val="00F93E95"/>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3EDD"/>
    <w:rsid w:val="00FA443A"/>
    <w:rsid w:val="00FA445B"/>
    <w:rsid w:val="00FA47EB"/>
    <w:rsid w:val="00FA5A76"/>
    <w:rsid w:val="00FA6044"/>
    <w:rsid w:val="00FA61DC"/>
    <w:rsid w:val="00FA6619"/>
    <w:rsid w:val="00FA7C0E"/>
    <w:rsid w:val="00FB092A"/>
    <w:rsid w:val="00FB0AA0"/>
    <w:rsid w:val="00FB0C7E"/>
    <w:rsid w:val="00FB170A"/>
    <w:rsid w:val="00FB1A8C"/>
    <w:rsid w:val="00FB1B96"/>
    <w:rsid w:val="00FB257D"/>
    <w:rsid w:val="00FB36F8"/>
    <w:rsid w:val="00FB44D1"/>
    <w:rsid w:val="00FB4736"/>
    <w:rsid w:val="00FB4746"/>
    <w:rsid w:val="00FB4A6A"/>
    <w:rsid w:val="00FB4BEC"/>
    <w:rsid w:val="00FB4C25"/>
    <w:rsid w:val="00FB56CD"/>
    <w:rsid w:val="00FB5835"/>
    <w:rsid w:val="00FB61ED"/>
    <w:rsid w:val="00FB6206"/>
    <w:rsid w:val="00FB6386"/>
    <w:rsid w:val="00FB77F6"/>
    <w:rsid w:val="00FB791A"/>
    <w:rsid w:val="00FC0043"/>
    <w:rsid w:val="00FC03C5"/>
    <w:rsid w:val="00FC1DAA"/>
    <w:rsid w:val="00FC26D6"/>
    <w:rsid w:val="00FC333E"/>
    <w:rsid w:val="00FC33FE"/>
    <w:rsid w:val="00FC39A7"/>
    <w:rsid w:val="00FC3EFD"/>
    <w:rsid w:val="00FC4786"/>
    <w:rsid w:val="00FC4EEB"/>
    <w:rsid w:val="00FC5435"/>
    <w:rsid w:val="00FC5645"/>
    <w:rsid w:val="00FC579D"/>
    <w:rsid w:val="00FC5E30"/>
    <w:rsid w:val="00FC6827"/>
    <w:rsid w:val="00FC6F21"/>
    <w:rsid w:val="00FC760C"/>
    <w:rsid w:val="00FC7B69"/>
    <w:rsid w:val="00FC7F0E"/>
    <w:rsid w:val="00FD08D0"/>
    <w:rsid w:val="00FD095D"/>
    <w:rsid w:val="00FD0B72"/>
    <w:rsid w:val="00FD0F5D"/>
    <w:rsid w:val="00FD133F"/>
    <w:rsid w:val="00FD1394"/>
    <w:rsid w:val="00FD15A1"/>
    <w:rsid w:val="00FD16E4"/>
    <w:rsid w:val="00FD272B"/>
    <w:rsid w:val="00FD346A"/>
    <w:rsid w:val="00FD404D"/>
    <w:rsid w:val="00FD4A84"/>
    <w:rsid w:val="00FD4C18"/>
    <w:rsid w:val="00FD4E2D"/>
    <w:rsid w:val="00FD5A0C"/>
    <w:rsid w:val="00FD60D5"/>
    <w:rsid w:val="00FD66C3"/>
    <w:rsid w:val="00FD68DD"/>
    <w:rsid w:val="00FD71B5"/>
    <w:rsid w:val="00FD722C"/>
    <w:rsid w:val="00FD72A3"/>
    <w:rsid w:val="00FD7B2B"/>
    <w:rsid w:val="00FD7E12"/>
    <w:rsid w:val="00FE066B"/>
    <w:rsid w:val="00FE073C"/>
    <w:rsid w:val="00FE0AF3"/>
    <w:rsid w:val="00FE0E21"/>
    <w:rsid w:val="00FE1893"/>
    <w:rsid w:val="00FE269A"/>
    <w:rsid w:val="00FE4E18"/>
    <w:rsid w:val="00FE5017"/>
    <w:rsid w:val="00FE55C6"/>
    <w:rsid w:val="00FE5B13"/>
    <w:rsid w:val="00FE6264"/>
    <w:rsid w:val="00FE63CD"/>
    <w:rsid w:val="00FE68D4"/>
    <w:rsid w:val="00FF04D1"/>
    <w:rsid w:val="00FF0D17"/>
    <w:rsid w:val="00FF0F10"/>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8Char">
    <w:name w:val="Heading 8 Char"/>
    <w:basedOn w:val="DefaultParagraphFont"/>
    <w:link w:val="Heading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Revision">
    <w:name w:val="Revision"/>
    <w:hidden/>
    <w:uiPriority w:val="99"/>
    <w:semiHidden/>
    <w:rsid w:val="00BF5931"/>
    <w:rPr>
      <w:rFonts w:ascii="Times New Roman" w:hAnsi="Times New Roman"/>
      <w:lang w:eastAsia="en-US"/>
    </w:rPr>
  </w:style>
  <w:style w:type="table" w:styleId="TableGrid">
    <w:name w:val="Table Grid"/>
    <w:basedOn w:val="TableNormal"/>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1881</Words>
  <Characters>10723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3</cp:revision>
  <cp:lastPrinted>2036-02-07T13:28:00Z</cp:lastPrinted>
  <dcterms:created xsi:type="dcterms:W3CDTF">2025-01-15T16:43:00Z</dcterms:created>
  <dcterms:modified xsi:type="dcterms:W3CDTF">2025-01-15T16:44:00Z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